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C3090">
        <w:rPr>
          <w:b/>
          <w:noProof/>
          <w:sz w:val="24"/>
        </w:rPr>
        <w:t>212</w:t>
      </w:r>
      <w:r w:rsidR="00B354E8">
        <w:rPr>
          <w:b/>
          <w:noProof/>
          <w:sz w:val="24"/>
        </w:rPr>
        <w:t>453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B354E8" w:rsidRDefault="0090462B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bookmarkStart w:id="0" w:name="_GoBack"/>
      <w:bookmarkEnd w:id="0"/>
      <w:r w:rsidR="00B354E8">
        <w:rPr>
          <w:b/>
          <w:noProof/>
          <w:sz w:val="24"/>
        </w:rPr>
        <w:tab/>
      </w:r>
      <w:r w:rsidR="00B354E8" w:rsidRPr="00B354E8">
        <w:rPr>
          <w:b/>
          <w:i/>
          <w:noProof/>
          <w:sz w:val="24"/>
        </w:rPr>
        <w:t>(revision of C3-212191)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2C30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025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B354E8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1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 w:rsidR="003910E5"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ED0539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10.2.7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6.x(new), 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CR does not impact the OpenAPI file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328E4" w:rsidRPr="005328E4" w:rsidRDefault="005328E4" w:rsidP="005328E4">
      <w:pPr>
        <w:pStyle w:val="2"/>
        <w:rPr>
          <w:ins w:id="2" w:author="Huawei" w:date="2021-04-04T19:17:00Z"/>
          <w:rFonts w:eastAsia="宋体"/>
        </w:rPr>
      </w:pPr>
      <w:proofErr w:type="gramStart"/>
      <w:ins w:id="3" w:author="Huawei" w:date="2021-04-04T19:17:00Z">
        <w:r w:rsidRPr="005328E4">
          <w:rPr>
            <w:rFonts w:eastAsia="宋体" w:hint="eastAsia"/>
          </w:rPr>
          <w:t>6.x</w:t>
        </w:r>
      </w:ins>
      <w:proofErr w:type="gramEnd"/>
      <w:ins w:id="4" w:author="Huawei" w:date="2021-04-04T19:18:00Z">
        <w:r>
          <w:rPr>
            <w:rFonts w:eastAsia="宋体" w:hint="eastAsia"/>
            <w:lang w:eastAsia="zh-CN"/>
          </w:rPr>
          <w:tab/>
        </w:r>
      </w:ins>
      <w:proofErr w:type="spellStart"/>
      <w:ins w:id="5" w:author="Huawei" w:date="2021-04-04T19:17:00Z">
        <w:r w:rsidRPr="005328E4">
          <w:rPr>
            <w:rFonts w:eastAsia="宋体"/>
          </w:rPr>
          <w:t>VAE_HDMapDynamicInfo</w:t>
        </w:r>
        <w:proofErr w:type="spellEnd"/>
        <w:r w:rsidRPr="005328E4">
          <w:rPr>
            <w:rFonts w:eastAsia="宋体" w:hint="eastAsia"/>
          </w:rPr>
          <w:t xml:space="preserve"> API</w:t>
        </w:r>
      </w:ins>
    </w:p>
    <w:p w:rsidR="005328E4" w:rsidRDefault="005328E4" w:rsidP="005328E4">
      <w:pPr>
        <w:pStyle w:val="3"/>
        <w:rPr>
          <w:ins w:id="6" w:author="Huawei" w:date="2021-04-04T19:12:00Z"/>
        </w:rPr>
      </w:pPr>
      <w:ins w:id="7" w:author="Huawei" w:date="2021-04-04T19:12:00Z">
        <w:r>
          <w:t>6.3.1</w:t>
        </w:r>
        <w:r>
          <w:tab/>
          <w:t>Introduction</w:t>
        </w:r>
      </w:ins>
    </w:p>
    <w:p w:rsidR="005328E4" w:rsidRDefault="005328E4" w:rsidP="005328E4">
      <w:pPr>
        <w:rPr>
          <w:ins w:id="8" w:author="Huawei" w:date="2021-04-04T19:12:00Z"/>
          <w:noProof/>
          <w:lang w:eastAsia="zh-CN"/>
        </w:rPr>
      </w:pPr>
      <w:ins w:id="9" w:author="Huawei" w:date="2021-04-04T19:12:00Z">
        <w:r>
          <w:rPr>
            <w:noProof/>
          </w:rPr>
          <w:t xml:space="preserve">The </w:t>
        </w:r>
        <w:proofErr w:type="spellStart"/>
        <w:r>
          <w:t>VAE_HDMapDynamicInfo</w:t>
        </w:r>
        <w:proofErr w:type="spellEnd"/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  <w:proofErr w:type="spellStart"/>
        <w:r>
          <w:t>VAE_HDMapDynamicInfo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5328E4" w:rsidRDefault="005328E4" w:rsidP="005328E4">
      <w:pPr>
        <w:rPr>
          <w:ins w:id="10" w:author="Huawei" w:date="2021-04-04T19:12:00Z"/>
        </w:rPr>
      </w:pPr>
      <w:ins w:id="11" w:author="Huawei" w:date="2021-04-04T19:12:00Z">
        <w:r>
          <w:t xml:space="preserve">The API URI of the </w:t>
        </w:r>
        <w:proofErr w:type="spellStart"/>
        <w:r>
          <w:t>VAE_HDMapDynamicInfo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5328E4" w:rsidRDefault="005328E4" w:rsidP="005328E4">
      <w:pPr>
        <w:pStyle w:val="B1"/>
        <w:rPr>
          <w:ins w:id="12" w:author="Huawei" w:date="2021-04-04T19:12:00Z"/>
          <w:b/>
          <w:noProof/>
        </w:rPr>
      </w:pPr>
      <w:ins w:id="13" w:author="Huawei" w:date="2021-04-04T19:12:00Z">
        <w:r>
          <w:rPr>
            <w:b/>
            <w:noProof/>
          </w:rPr>
          <w:t>{apiRoot}/&lt;apiName&gt;/&lt;apiVersion&gt;/</w:t>
        </w:r>
      </w:ins>
    </w:p>
    <w:p w:rsidR="005328E4" w:rsidRDefault="005328E4" w:rsidP="005328E4">
      <w:pPr>
        <w:rPr>
          <w:ins w:id="14" w:author="Huawei" w:date="2021-04-04T19:12:00Z"/>
          <w:noProof/>
          <w:lang w:eastAsia="zh-CN"/>
        </w:rPr>
      </w:pPr>
      <w:ins w:id="15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:rsidR="005328E4" w:rsidRDefault="005328E4" w:rsidP="005328E4">
      <w:pPr>
        <w:pStyle w:val="B1"/>
        <w:rPr>
          <w:ins w:id="16" w:author="Huawei" w:date="2021-04-04T19:12:00Z"/>
          <w:b/>
          <w:noProof/>
        </w:rPr>
      </w:pPr>
      <w:ins w:id="17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:rsidR="005328E4" w:rsidRDefault="005328E4" w:rsidP="005328E4">
      <w:pPr>
        <w:rPr>
          <w:ins w:id="18" w:author="Huawei" w:date="2021-04-04T19:12:00Z"/>
          <w:noProof/>
          <w:lang w:eastAsia="zh-CN"/>
        </w:rPr>
      </w:pPr>
      <w:ins w:id="19" w:author="Huawei" w:date="2021-04-04T19:12:00Z">
        <w:r>
          <w:rPr>
            <w:noProof/>
            <w:lang w:eastAsia="zh-CN"/>
          </w:rPr>
          <w:t>with the following components:</w:t>
        </w:r>
      </w:ins>
    </w:p>
    <w:p w:rsidR="005328E4" w:rsidRDefault="005328E4" w:rsidP="005328E4">
      <w:pPr>
        <w:pStyle w:val="B1"/>
        <w:rPr>
          <w:ins w:id="20" w:author="Huawei" w:date="2021-04-04T19:12:00Z"/>
          <w:noProof/>
          <w:lang w:eastAsia="zh-CN"/>
        </w:rPr>
      </w:pPr>
      <w:ins w:id="21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:rsidR="005328E4" w:rsidRDefault="005328E4" w:rsidP="005328E4">
      <w:pPr>
        <w:pStyle w:val="B1"/>
        <w:rPr>
          <w:ins w:id="22" w:author="Huawei" w:date="2021-04-04T19:12:00Z"/>
          <w:noProof/>
        </w:rPr>
      </w:pPr>
      <w:ins w:id="23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proofErr w:type="spellStart"/>
        <w:r>
          <w:rPr>
            <w:rFonts w:hint="eastAsia"/>
            <w:lang w:eastAsia="zh-CN"/>
          </w:rPr>
          <w:t>vae</w:t>
        </w:r>
        <w:proofErr w:type="spellEnd"/>
        <w:r>
          <w:rPr>
            <w:rFonts w:hint="eastAsia"/>
            <w:lang w:eastAsia="zh-CN"/>
          </w:rPr>
          <w:t>-</w:t>
        </w:r>
        <w:proofErr w:type="spellStart"/>
        <w:r>
          <w:rPr>
            <w:rFonts w:hint="eastAsia"/>
            <w:lang w:eastAsia="zh-CN"/>
          </w:rPr>
          <w:t>hdm</w:t>
        </w:r>
        <w:r>
          <w:t>ap</w:t>
        </w:r>
        <w:proofErr w:type="spellEnd"/>
        <w:r>
          <w:rPr>
            <w:rFonts w:hint="eastAsia"/>
            <w:lang w:eastAsia="zh-CN"/>
          </w:rPr>
          <w:t>-d</w:t>
        </w:r>
        <w:r>
          <w:t>ynamic</w:t>
        </w:r>
        <w:r>
          <w:rPr>
            <w:rFonts w:hint="eastAsia"/>
            <w:lang w:eastAsia="zh-CN"/>
          </w:rPr>
          <w:t>-i</w:t>
        </w:r>
        <w:r>
          <w:t>nfo</w:t>
        </w:r>
        <w:r>
          <w:rPr>
            <w:noProof/>
          </w:rPr>
          <w:t xml:space="preserve"> ".</w:t>
        </w:r>
      </w:ins>
    </w:p>
    <w:p w:rsidR="005328E4" w:rsidRDefault="005328E4" w:rsidP="005328E4">
      <w:pPr>
        <w:pStyle w:val="B1"/>
        <w:rPr>
          <w:ins w:id="24" w:author="Huawei" w:date="2021-04-04T19:12:00Z"/>
          <w:noProof/>
        </w:rPr>
      </w:pPr>
      <w:ins w:id="25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5328E4" w:rsidRDefault="005328E4" w:rsidP="005328E4">
      <w:pPr>
        <w:pStyle w:val="B1"/>
        <w:rPr>
          <w:ins w:id="26" w:author="Huawei" w:date="2021-04-04T19:12:00Z"/>
          <w:noProof/>
          <w:lang w:eastAsia="zh-CN"/>
        </w:rPr>
      </w:pPr>
      <w:ins w:id="27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:rsidR="005328E4" w:rsidRDefault="005328E4" w:rsidP="005328E4">
      <w:pPr>
        <w:pStyle w:val="3"/>
        <w:rPr>
          <w:ins w:id="28" w:author="Huawei" w:date="2021-04-04T19:12:00Z"/>
        </w:rPr>
      </w:pPr>
      <w:proofErr w:type="gramStart"/>
      <w:ins w:id="2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Usage of HTTP</w:t>
        </w:r>
      </w:ins>
    </w:p>
    <w:p w:rsidR="005328E4" w:rsidRDefault="005328E4" w:rsidP="005328E4">
      <w:pPr>
        <w:pStyle w:val="4"/>
        <w:rPr>
          <w:ins w:id="30" w:author="Huawei" w:date="2021-04-04T19:12:00Z"/>
        </w:rPr>
      </w:pPr>
      <w:proofErr w:type="gramStart"/>
      <w:ins w:id="3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32" w:author="Huawei" w:date="2021-04-04T19:12:00Z"/>
        </w:rPr>
      </w:pPr>
      <w:ins w:id="33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:rsidR="005328E4" w:rsidRDefault="005328E4" w:rsidP="005328E4">
      <w:pPr>
        <w:rPr>
          <w:ins w:id="34" w:author="Huawei" w:date="2021-04-04T19:12:00Z"/>
        </w:rPr>
      </w:pPr>
      <w:ins w:id="35" w:author="Huawei" w:date="2021-04-04T19:12:00Z">
        <w:r>
          <w:t>HTTP/2, shall be transported as specified in clause 5.3 of 3GPP TS 29.500 [2].</w:t>
        </w:r>
      </w:ins>
    </w:p>
    <w:p w:rsidR="005328E4" w:rsidRDefault="005328E4" w:rsidP="005328E4">
      <w:pPr>
        <w:rPr>
          <w:ins w:id="36" w:author="Huawei" w:date="2021-04-04T19:12:00Z"/>
        </w:rPr>
      </w:pPr>
      <w:ins w:id="37" w:author="Huawei" w:date="2021-04-04T19:12:00Z">
        <w:r>
          <w:t xml:space="preserve">An </w:t>
        </w:r>
        <w:proofErr w:type="spellStart"/>
        <w:r>
          <w:t>OpenAPI</w:t>
        </w:r>
        <w:proofErr w:type="spellEnd"/>
        <w:r>
          <w:t xml:space="preserve"> [6] specification of HTTP messages and content bodies for the </w:t>
        </w:r>
        <w:proofErr w:type="spellStart"/>
        <w:r>
          <w:t>VAE_HDMapDynamicInfo</w:t>
        </w:r>
        <w:proofErr w:type="spellEnd"/>
        <w:r>
          <w:t xml:space="preserve"> is contained in Annex A.4.</w:t>
        </w:r>
      </w:ins>
    </w:p>
    <w:p w:rsidR="005328E4" w:rsidRDefault="005328E4" w:rsidP="005328E4">
      <w:pPr>
        <w:pStyle w:val="4"/>
        <w:rPr>
          <w:ins w:id="38" w:author="Huawei" w:date="2021-04-04T19:12:00Z"/>
        </w:rPr>
      </w:pPr>
      <w:proofErr w:type="gramStart"/>
      <w:ins w:id="3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proofErr w:type="gramEnd"/>
        <w:r>
          <w:tab/>
          <w:t>HTTP standard headers</w:t>
        </w:r>
      </w:ins>
    </w:p>
    <w:p w:rsidR="005328E4" w:rsidRDefault="005328E4" w:rsidP="005328E4">
      <w:pPr>
        <w:pStyle w:val="5"/>
        <w:rPr>
          <w:ins w:id="40" w:author="Huawei" w:date="2021-04-04T19:12:00Z"/>
          <w:lang w:eastAsia="zh-CN"/>
        </w:rPr>
      </w:pPr>
      <w:proofErr w:type="gramStart"/>
      <w:ins w:id="4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42" w:author="Huawei" w:date="2021-04-04T19:12:00Z"/>
          <w:lang w:eastAsia="zh-CN"/>
        </w:rPr>
      </w:pPr>
      <w:ins w:id="43" w:author="Huawei" w:date="2021-04-04T19:12:00Z">
        <w:r>
          <w:t>See clause 5.2.2 of 3GPP TS 29.500 [2] for the usage of HTTP standard headers.</w:t>
        </w:r>
      </w:ins>
    </w:p>
    <w:p w:rsidR="005328E4" w:rsidRDefault="005328E4" w:rsidP="005328E4">
      <w:pPr>
        <w:pStyle w:val="5"/>
        <w:rPr>
          <w:ins w:id="44" w:author="Huawei" w:date="2021-04-04T19:12:00Z"/>
        </w:rPr>
      </w:pPr>
      <w:ins w:id="45" w:author="Huawei" w:date="2021-04-04T19:12:00Z">
        <w:r>
          <w:t>6.3.2.2.2</w:t>
        </w:r>
        <w:r>
          <w:tab/>
          <w:t xml:space="preserve">Content type </w:t>
        </w:r>
      </w:ins>
    </w:p>
    <w:p w:rsidR="005328E4" w:rsidRDefault="005328E4" w:rsidP="005328E4">
      <w:pPr>
        <w:rPr>
          <w:ins w:id="46" w:author="Huawei" w:date="2021-04-04T19:12:00Z"/>
        </w:rPr>
      </w:pPr>
      <w:ins w:id="47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:rsidR="005328E4" w:rsidRDefault="005328E4" w:rsidP="005328E4">
      <w:pPr>
        <w:pStyle w:val="4"/>
        <w:rPr>
          <w:ins w:id="48" w:author="Huawei" w:date="2021-04-04T19:12:00Z"/>
        </w:rPr>
      </w:pPr>
      <w:proofErr w:type="gramStart"/>
      <w:ins w:id="4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proofErr w:type="gramEnd"/>
        <w:r>
          <w:tab/>
          <w:t>HTTP custom headers</w:t>
        </w:r>
      </w:ins>
    </w:p>
    <w:p w:rsidR="005328E4" w:rsidRDefault="005328E4" w:rsidP="005328E4">
      <w:pPr>
        <w:pStyle w:val="5"/>
        <w:rPr>
          <w:ins w:id="50" w:author="Huawei" w:date="2021-04-04T19:12:00Z"/>
          <w:lang w:eastAsia="zh-CN"/>
        </w:rPr>
      </w:pPr>
      <w:proofErr w:type="gramStart"/>
      <w:ins w:id="5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52" w:author="Huawei" w:date="2021-04-04T19:12:00Z"/>
        </w:rPr>
      </w:pPr>
      <w:ins w:id="53" w:author="Huawei" w:date="2021-04-04T19:12:00Z">
        <w:r>
          <w:t>The HTTP custom header fields specified in clause 5.2.8 of 3GPP TS 29.122 [22] may be applicable.</w:t>
        </w:r>
      </w:ins>
    </w:p>
    <w:p w:rsidR="005328E4" w:rsidRDefault="005328E4" w:rsidP="005328E4">
      <w:pPr>
        <w:pStyle w:val="3"/>
        <w:rPr>
          <w:ins w:id="54" w:author="Huawei" w:date="2021-04-04T19:12:00Z"/>
        </w:rPr>
      </w:pPr>
      <w:proofErr w:type="gramStart"/>
      <w:ins w:id="55" w:author="Huawei" w:date="2021-04-04T19:12:00Z">
        <w:r>
          <w:lastRenderedPageBreak/>
          <w:t>6.x.3</w:t>
        </w:r>
        <w:proofErr w:type="gramEnd"/>
        <w:r>
          <w:tab/>
          <w:t xml:space="preserve">Resources </w:t>
        </w:r>
      </w:ins>
    </w:p>
    <w:p w:rsidR="005328E4" w:rsidRDefault="005328E4" w:rsidP="005328E4">
      <w:pPr>
        <w:pStyle w:val="4"/>
        <w:rPr>
          <w:ins w:id="56" w:author="Huawei" w:date="2021-04-04T19:12:00Z"/>
        </w:rPr>
      </w:pPr>
      <w:proofErr w:type="gramStart"/>
      <w:ins w:id="5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proofErr w:type="gramEnd"/>
        <w:r>
          <w:tab/>
          <w:t>Overview</w:t>
        </w:r>
      </w:ins>
    </w:p>
    <w:p w:rsidR="005328E4" w:rsidRDefault="006C26CF" w:rsidP="005328E4">
      <w:pPr>
        <w:pStyle w:val="TH"/>
        <w:rPr>
          <w:ins w:id="58" w:author="Huawei" w:date="2021-04-04T19:12:00Z"/>
        </w:rPr>
      </w:pPr>
      <w:ins w:id="59" w:author="Huawei" w:date="2021-04-04T19:12:00Z">
        <w:r>
          <w:object w:dxaOrig="7620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5pt;height:123pt" o:ole="">
              <v:imagedata r:id="rId12" o:title="" cropbottom="17168f"/>
            </v:shape>
            <o:OLEObject Type="Embed" ProgID="Visio.Drawing.15" ShapeID="_x0000_i1025" DrawAspect="Content" ObjectID="_1680678425" r:id="rId13"/>
          </w:object>
        </w:r>
      </w:ins>
    </w:p>
    <w:p w:rsidR="005328E4" w:rsidRDefault="005328E4" w:rsidP="005328E4">
      <w:pPr>
        <w:pStyle w:val="TF"/>
        <w:rPr>
          <w:ins w:id="60" w:author="Huawei" w:date="2021-04-04T19:12:00Z"/>
        </w:rPr>
      </w:pPr>
      <w:ins w:id="61" w:author="Huawei" w:date="2021-04-04T19:12:00Z">
        <w:r>
          <w:t>Figure 6.3.3.1-1: Resource URI structure of the VAE_HDMapDynamicInfo API</w:t>
        </w:r>
      </w:ins>
    </w:p>
    <w:p w:rsidR="005328E4" w:rsidRDefault="005328E4" w:rsidP="005328E4">
      <w:pPr>
        <w:rPr>
          <w:ins w:id="62" w:author="Huawei" w:date="2021-04-04T19:12:00Z"/>
        </w:rPr>
      </w:pPr>
      <w:ins w:id="6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:rsidR="005328E4" w:rsidRDefault="005328E4" w:rsidP="005328E4">
      <w:pPr>
        <w:pStyle w:val="TH"/>
        <w:rPr>
          <w:ins w:id="64" w:author="Huawei" w:date="2021-04-04T19:12:00Z"/>
        </w:rPr>
      </w:pPr>
      <w:ins w:id="6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5328E4" w:rsidTr="00D859C3">
        <w:trPr>
          <w:jc w:val="center"/>
          <w:ins w:id="66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7" w:author="Huawei" w:date="2021-04-04T19:12:00Z"/>
              </w:rPr>
            </w:pPr>
            <w:ins w:id="68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9" w:author="Huawei" w:date="2021-04-04T19:12:00Z"/>
              </w:rPr>
            </w:pPr>
            <w:ins w:id="70" w:author="Huawei" w:date="2021-04-04T19:12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71" w:author="Huawei" w:date="2021-04-04T19:12:00Z"/>
              </w:rPr>
            </w:pPr>
            <w:ins w:id="72" w:author="Huawei" w:date="2021-04-04T19:12:00Z">
              <w:r>
                <w:t>HTTP method or custom operation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73" w:author="Huawei" w:date="2021-04-04T19:12:00Z"/>
              </w:rPr>
            </w:pPr>
            <w:ins w:id="74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trHeight w:val="800"/>
          <w:jc w:val="center"/>
          <w:ins w:id="75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76" w:author="Huawei" w:date="2021-04-04T19:12:00Z"/>
              </w:rPr>
            </w:pPr>
            <w:ins w:id="77" w:author="Huawei" w:date="2021-04-04T19:12:00Z"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F"/>
              <w:keepNext/>
              <w:spacing w:after="0"/>
              <w:jc w:val="left"/>
              <w:rPr>
                <w:ins w:id="78" w:author="Huawei" w:date="2021-04-04T19:12:00Z"/>
                <w:lang w:eastAsia="zh-CN"/>
              </w:rPr>
            </w:pPr>
            <w:ins w:id="79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" w:author="Huawei" w:date="2021-04-04T19:12:00Z"/>
              </w:rPr>
            </w:pPr>
            <w:ins w:id="81" w:author="Huawei" w:date="2021-04-04T19:12:00Z">
              <w:r>
                <w:t>POST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F"/>
              <w:jc w:val="left"/>
              <w:rPr>
                <w:ins w:id="82" w:author="Huawei" w:date="2021-04-04T19:12:00Z"/>
              </w:rPr>
            </w:pPr>
            <w:ins w:id="83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  <w:r w:rsidRPr="001D3AD9">
                <w:rPr>
                  <w:rFonts w:hint="eastAsia"/>
                  <w:b w:val="0"/>
                  <w:sz w:val="18"/>
                </w:rPr>
                <w:t>HdMap</w:t>
              </w:r>
              <w:r w:rsidRPr="001D3AD9">
                <w:rPr>
                  <w:b w:val="0"/>
                  <w:sz w:val="18"/>
                </w:rPr>
                <w:t xml:space="preserve"> </w:t>
              </w:r>
              <w:r w:rsidRPr="001D3AD9">
                <w:rPr>
                  <w:rFonts w:hint="eastAsia"/>
                  <w:b w:val="0"/>
                  <w:sz w:val="18"/>
                </w:rPr>
                <w:t>DynamicInfo Subscription</w:t>
              </w:r>
              <w:r>
                <w:rPr>
                  <w:b w:val="0"/>
                  <w:sz w:val="18"/>
                </w:rPr>
                <w:t xml:space="preserve"> resource for a V2X UE.</w:t>
              </w:r>
            </w:ins>
          </w:p>
        </w:tc>
      </w:tr>
      <w:tr w:rsidR="005328E4" w:rsidTr="00D859C3">
        <w:trPr>
          <w:jc w:val="center"/>
          <w:ins w:id="84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AL"/>
              <w:rPr>
                <w:ins w:id="85" w:author="Huawei" w:date="2021-04-04T19:12:00Z"/>
              </w:rPr>
            </w:pPr>
            <w:ins w:id="86" w:author="Huawei" w:date="2021-04-04T19:12:00Z">
              <w:r>
                <w:t xml:space="preserve">Individual </w:t>
              </w:r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F"/>
              <w:keepNext/>
              <w:spacing w:after="0"/>
              <w:jc w:val="left"/>
              <w:rPr>
                <w:ins w:id="87" w:author="Huawei" w:date="2021-04-04T19:12:00Z"/>
              </w:rPr>
            </w:pPr>
            <w:ins w:id="88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9" w:author="Huawei" w:date="2021-04-04T19:12:00Z"/>
              </w:rPr>
            </w:pPr>
            <w:ins w:id="90" w:author="Huawei" w:date="2021-04-04T19:12:00Z">
              <w:r>
                <w:t>GET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" w:author="Huawei" w:date="2021-04-04T19:12:00Z"/>
              </w:rPr>
            </w:pPr>
            <w:ins w:id="92" w:author="Huawei" w:date="2021-04-04T19:12:00Z">
              <w:r>
                <w:t xml:space="preserve">Read an </w:t>
              </w:r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  <w:r>
                <w:t xml:space="preserve"> resource.</w:t>
              </w:r>
            </w:ins>
          </w:p>
        </w:tc>
      </w:tr>
      <w:tr w:rsidR="005328E4" w:rsidTr="00D859C3">
        <w:trPr>
          <w:jc w:val="center"/>
          <w:ins w:id="93" w:author="Huawei" w:date="2021-04-04T19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AL"/>
              <w:rPr>
                <w:ins w:id="94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AL"/>
              <w:rPr>
                <w:ins w:id="95" w:author="Huawei" w:date="2021-04-04T19:12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" w:author="Huawei" w:date="2021-04-04T19:12:00Z"/>
                <w:lang w:eastAsia="zh-CN"/>
              </w:rPr>
            </w:pPr>
            <w:ins w:id="97" w:author="Huawei" w:date="2021-04-04T19:1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8" w:author="Huawei" w:date="2021-04-04T19:12:00Z"/>
              </w:rPr>
            </w:pPr>
            <w:ins w:id="99" w:author="Huawei" w:date="2021-04-04T19:12:00Z">
              <w:r>
                <w:t xml:space="preserve">Delete an </w:t>
              </w:r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  <w:r>
                <w:t>.</w:t>
              </w:r>
            </w:ins>
          </w:p>
        </w:tc>
      </w:tr>
    </w:tbl>
    <w:p w:rsidR="005328E4" w:rsidRDefault="005328E4" w:rsidP="005328E4">
      <w:pPr>
        <w:rPr>
          <w:ins w:id="100" w:author="Huawei" w:date="2021-04-04T19:12:00Z"/>
        </w:rPr>
      </w:pPr>
    </w:p>
    <w:p w:rsidR="005328E4" w:rsidRDefault="005328E4" w:rsidP="005328E4">
      <w:pPr>
        <w:pStyle w:val="4"/>
        <w:rPr>
          <w:ins w:id="101" w:author="Huawei" w:date="2021-04-04T19:12:00Z"/>
          <w:lang w:eastAsia="zh-CN"/>
        </w:rPr>
      </w:pPr>
      <w:ins w:id="10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:rsidR="005328E4" w:rsidRDefault="005328E4" w:rsidP="005328E4">
      <w:pPr>
        <w:pStyle w:val="5"/>
        <w:rPr>
          <w:ins w:id="103" w:author="Huawei" w:date="2021-04-04T19:12:00Z"/>
        </w:rPr>
      </w:pPr>
      <w:ins w:id="1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:rsidR="005328E4" w:rsidRDefault="005328E4" w:rsidP="005328E4">
      <w:pPr>
        <w:rPr>
          <w:ins w:id="105" w:author="Huawei" w:date="2021-04-04T19:12:00Z"/>
        </w:rPr>
      </w:pPr>
      <w:ins w:id="106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individual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t xml:space="preserve"> resources created in the VAE Server.</w:t>
        </w:r>
      </w:ins>
    </w:p>
    <w:p w:rsidR="005328E4" w:rsidRDefault="005328E4" w:rsidP="005328E4">
      <w:pPr>
        <w:pStyle w:val="5"/>
        <w:rPr>
          <w:ins w:id="107" w:author="Huawei" w:date="2021-04-04T19:12:00Z"/>
        </w:rPr>
      </w:pPr>
      <w:ins w:id="10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:rsidR="005328E4" w:rsidRDefault="005328E4" w:rsidP="005328E4">
      <w:pPr>
        <w:rPr>
          <w:ins w:id="109" w:author="Huawei" w:date="2021-04-04T19:12:00Z"/>
        </w:rPr>
      </w:pPr>
      <w:ins w:id="110" w:author="Huawei" w:date="2021-04-04T19:12:00Z">
        <w:r>
          <w:t xml:space="preserve">Resource URI: </w:t>
        </w:r>
        <w:r>
          <w:rPr>
            <w:b/>
            <w:noProof/>
          </w:rPr>
          <w:t>{apiRoot}/</w:t>
        </w:r>
        <w:r w:rsidRPr="00CC2818">
          <w:rPr>
            <w:rFonts w:hint="eastAsia"/>
            <w:b/>
            <w:noProof/>
          </w:rPr>
          <w:t>vae-hdm</w:t>
        </w:r>
        <w:r w:rsidRPr="00CC2818">
          <w:rPr>
            <w:b/>
            <w:noProof/>
          </w:rPr>
          <w:t>ap</w:t>
        </w:r>
        <w:r w:rsidRPr="00CC2818">
          <w:rPr>
            <w:rFonts w:hint="eastAsia"/>
            <w:b/>
            <w:noProof/>
          </w:rPr>
          <w:t>-d</w:t>
        </w:r>
        <w:r w:rsidRPr="00CC2818">
          <w:rPr>
            <w:b/>
            <w:noProof/>
          </w:rPr>
          <w:t>ynamic</w:t>
        </w:r>
        <w:r w:rsidRPr="00CC2818">
          <w:rPr>
            <w:rFonts w:hint="eastAsia"/>
            <w:b/>
            <w:noProof/>
          </w:rPr>
          <w:t>-i</w:t>
        </w:r>
        <w:r w:rsidRPr="00CC2818">
          <w:rPr>
            <w:b/>
            <w:noProof/>
          </w:rPr>
          <w:t>nfo</w:t>
        </w:r>
        <w:r>
          <w:rPr>
            <w:b/>
            <w:noProof/>
          </w:rPr>
          <w:t>/&lt;apiVersion&gt;/</w:t>
        </w:r>
        <w:r>
          <w:rPr>
            <w:rFonts w:hint="eastAsia"/>
            <w:b/>
            <w:sz w:val="18"/>
            <w:lang w:eastAsia="zh-CN"/>
          </w:rPr>
          <w:t>subscription</w:t>
        </w:r>
        <w:r>
          <w:rPr>
            <w:b/>
            <w:sz w:val="18"/>
          </w:rPr>
          <w:t>s</w:t>
        </w:r>
      </w:ins>
    </w:p>
    <w:p w:rsidR="005328E4" w:rsidRDefault="005328E4" w:rsidP="005328E4">
      <w:pPr>
        <w:rPr>
          <w:ins w:id="111" w:author="Huawei" w:date="2021-04-04T19:12:00Z"/>
          <w:rFonts w:ascii="Arial" w:hAnsi="Arial" w:cs="Arial"/>
        </w:rPr>
      </w:pPr>
      <w:ins w:id="112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113" w:author="Huawei" w:date="2021-04-04T19:12:00Z"/>
          <w:rFonts w:cs="Arial"/>
        </w:rPr>
      </w:pPr>
      <w:ins w:id="11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:rsidTr="00D859C3">
        <w:trPr>
          <w:jc w:val="center"/>
          <w:ins w:id="11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D859C3">
            <w:pPr>
              <w:pStyle w:val="TAH"/>
              <w:rPr>
                <w:ins w:id="116" w:author="Huawei" w:date="2021-04-04T19:12:00Z"/>
              </w:rPr>
            </w:pPr>
            <w:ins w:id="117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D859C3">
            <w:pPr>
              <w:pStyle w:val="TAH"/>
              <w:rPr>
                <w:ins w:id="118" w:author="Huawei" w:date="2021-04-04T19:12:00Z"/>
                <w:lang w:eastAsia="zh-CN"/>
              </w:rPr>
            </w:pPr>
            <w:ins w:id="119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D859C3">
            <w:pPr>
              <w:pStyle w:val="TAH"/>
              <w:rPr>
                <w:ins w:id="120" w:author="Huawei" w:date="2021-04-04T19:12:00Z"/>
              </w:rPr>
            </w:pPr>
            <w:ins w:id="121" w:author="Huawei" w:date="2021-04-04T19:12:00Z">
              <w:r>
                <w:t>Definition</w:t>
              </w:r>
            </w:ins>
          </w:p>
        </w:tc>
      </w:tr>
      <w:tr w:rsidR="005328E4" w:rsidTr="00D859C3">
        <w:trPr>
          <w:jc w:val="center"/>
          <w:ins w:id="122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123" w:author="Huawei" w:date="2021-04-04T19:12:00Z"/>
              </w:rPr>
            </w:pPr>
            <w:ins w:id="124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25" w:author="Huawei" w:date="2021-04-04T19:12:00Z"/>
              </w:rPr>
            </w:pPr>
            <w:ins w:id="126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D859C3">
            <w:pPr>
              <w:pStyle w:val="TAL"/>
              <w:rPr>
                <w:ins w:id="127" w:author="Huawei" w:date="2021-04-04T19:12:00Z"/>
              </w:rPr>
            </w:pPr>
            <w:ins w:id="128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:rsidTr="00D859C3">
        <w:trPr>
          <w:jc w:val="center"/>
          <w:ins w:id="129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30" w:author="Huawei" w:date="2021-04-04T19:12:00Z"/>
              </w:rPr>
            </w:pPr>
            <w:ins w:id="131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32" w:author="Huawei" w:date="2021-04-04T19:12:00Z"/>
              </w:rPr>
            </w:pPr>
            <w:ins w:id="133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134" w:author="Huawei" w:date="2021-04-04T19:12:00Z"/>
              </w:rPr>
            </w:pPr>
            <w:ins w:id="135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:rsidR="005328E4" w:rsidRDefault="005328E4" w:rsidP="005328E4">
      <w:pPr>
        <w:rPr>
          <w:ins w:id="136" w:author="Huawei" w:date="2021-04-04T19:12:00Z"/>
        </w:rPr>
      </w:pPr>
    </w:p>
    <w:p w:rsidR="005328E4" w:rsidRDefault="005328E4" w:rsidP="005328E4">
      <w:pPr>
        <w:pStyle w:val="5"/>
        <w:rPr>
          <w:ins w:id="137" w:author="Huawei" w:date="2021-04-04T19:12:00Z"/>
        </w:rPr>
      </w:pPr>
      <w:ins w:id="13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139" w:author="Huawei" w:date="2021-04-04T19:12:00Z"/>
        </w:rPr>
      </w:pPr>
      <w:ins w:id="1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:rsidR="005328E4" w:rsidRDefault="005328E4" w:rsidP="005328E4">
      <w:pPr>
        <w:rPr>
          <w:ins w:id="141" w:author="Huawei" w:date="2021-04-04T19:12:00Z"/>
        </w:rPr>
      </w:pPr>
      <w:ins w:id="142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:rsidR="005328E4" w:rsidRDefault="005328E4" w:rsidP="005328E4">
      <w:pPr>
        <w:pStyle w:val="TH"/>
        <w:rPr>
          <w:ins w:id="143" w:author="Huawei" w:date="2021-04-04T19:12:00Z"/>
          <w:rFonts w:cs="Arial"/>
        </w:rPr>
      </w:pPr>
      <w:ins w:id="144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:rsidTr="00D859C3">
        <w:trPr>
          <w:jc w:val="center"/>
          <w:ins w:id="14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46" w:author="Huawei" w:date="2021-04-04T19:12:00Z"/>
              </w:rPr>
            </w:pPr>
            <w:ins w:id="147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48" w:author="Huawei" w:date="2021-04-04T19:12:00Z"/>
              </w:rPr>
            </w:pPr>
            <w:ins w:id="149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50" w:author="Huawei" w:date="2021-04-04T19:12:00Z"/>
              </w:rPr>
            </w:pPr>
            <w:ins w:id="151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52" w:author="Huawei" w:date="2021-04-04T19:12:00Z"/>
              </w:rPr>
            </w:pPr>
            <w:ins w:id="153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154" w:author="Huawei" w:date="2021-04-04T19:12:00Z"/>
              </w:rPr>
            </w:pPr>
            <w:ins w:id="155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56" w:author="Huawei" w:date="2021-04-04T19:12:00Z"/>
              </w:rPr>
            </w:pPr>
            <w:ins w:id="157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1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159" w:author="Huawei" w:date="2021-04-04T19:12:00Z"/>
              </w:rPr>
            </w:pPr>
            <w:ins w:id="160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61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162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63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164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6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66" w:author="Huawei" w:date="2021-04-04T19:12:00Z"/>
        </w:rPr>
      </w:pPr>
    </w:p>
    <w:p w:rsidR="005328E4" w:rsidRDefault="005328E4" w:rsidP="005328E4">
      <w:pPr>
        <w:rPr>
          <w:ins w:id="167" w:author="Huawei" w:date="2021-04-04T19:12:00Z"/>
        </w:rPr>
      </w:pPr>
      <w:ins w:id="168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:rsidR="005328E4" w:rsidRDefault="005328E4" w:rsidP="005328E4">
      <w:pPr>
        <w:pStyle w:val="TH"/>
        <w:rPr>
          <w:ins w:id="169" w:author="Huawei" w:date="2021-04-04T19:12:00Z"/>
        </w:rPr>
      </w:pPr>
      <w:ins w:id="17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:rsidTr="00D859C3">
        <w:trPr>
          <w:jc w:val="center"/>
          <w:ins w:id="171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72" w:author="Huawei" w:date="2021-04-04T19:12:00Z"/>
              </w:rPr>
            </w:pPr>
            <w:ins w:id="17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74" w:author="Huawei" w:date="2021-04-04T19:12:00Z"/>
              </w:rPr>
            </w:pPr>
            <w:ins w:id="175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76" w:author="Huawei" w:date="2021-04-04T19:12:00Z"/>
              </w:rPr>
            </w:pPr>
            <w:ins w:id="177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178" w:author="Huawei" w:date="2021-04-04T19:12:00Z"/>
              </w:rPr>
            </w:pPr>
            <w:ins w:id="179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180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181" w:author="Huawei" w:date="2021-04-04T19:12:00Z"/>
              </w:rPr>
            </w:pPr>
            <w:ins w:id="182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183" w:author="Huawei" w:date="2021-04-04T19:12:00Z"/>
              </w:rPr>
            </w:pPr>
            <w:ins w:id="184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85" w:author="Huawei" w:date="2021-04-04T19:12:00Z"/>
              </w:rPr>
            </w:pPr>
            <w:ins w:id="186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F"/>
              <w:keepNext/>
              <w:spacing w:after="0"/>
              <w:jc w:val="left"/>
              <w:rPr>
                <w:ins w:id="187" w:author="Huawei" w:date="2021-04-04T19:12:00Z"/>
              </w:rPr>
            </w:pPr>
            <w:ins w:id="188" w:author="Huawei" w:date="2021-04-04T19:12:00Z">
              <w:r>
                <w:rPr>
                  <w:b w:val="0"/>
                  <w:sz w:val="18"/>
                </w:rPr>
                <w:t xml:space="preserve">Parameters to create an individual </w:t>
              </w:r>
              <w:r w:rsidRPr="00E72D77">
                <w:rPr>
                  <w:rFonts w:hint="eastAsia"/>
                  <w:b w:val="0"/>
                  <w:sz w:val="18"/>
                </w:rPr>
                <w:t>HdMap</w:t>
              </w:r>
              <w:r w:rsidRPr="00E72D77">
                <w:rPr>
                  <w:b w:val="0"/>
                  <w:sz w:val="18"/>
                </w:rPr>
                <w:t xml:space="preserve"> </w:t>
              </w:r>
              <w:r w:rsidRPr="00E72D77">
                <w:rPr>
                  <w:rFonts w:hint="eastAsia"/>
                  <w:b w:val="0"/>
                  <w:sz w:val="18"/>
                </w:rPr>
                <w:t>DynamicInfo Subscriptio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5328E4" w:rsidRPr="00E72D77" w:rsidRDefault="005328E4" w:rsidP="005328E4">
      <w:pPr>
        <w:rPr>
          <w:ins w:id="189" w:author="Huawei" w:date="2021-04-04T19:12:00Z"/>
        </w:rPr>
      </w:pPr>
    </w:p>
    <w:p w:rsidR="005328E4" w:rsidRDefault="005328E4" w:rsidP="005328E4">
      <w:pPr>
        <w:pStyle w:val="TH"/>
        <w:rPr>
          <w:ins w:id="190" w:author="Huawei" w:date="2021-04-04T19:12:00Z"/>
        </w:rPr>
      </w:pPr>
      <w:ins w:id="19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:rsidTr="00D859C3">
        <w:trPr>
          <w:jc w:val="center"/>
          <w:ins w:id="19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3" w:author="Huawei" w:date="2021-04-04T19:12:00Z"/>
              </w:rPr>
            </w:pPr>
            <w:ins w:id="194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5" w:author="Huawei" w:date="2021-04-04T19:12:00Z"/>
              </w:rPr>
            </w:pPr>
            <w:ins w:id="196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7" w:author="Huawei" w:date="2021-04-04T19:12:00Z"/>
              </w:rPr>
            </w:pPr>
            <w:ins w:id="198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9" w:author="Huawei" w:date="2021-04-04T19:12:00Z"/>
              </w:rPr>
            </w:pPr>
            <w:ins w:id="200" w:author="Huawei" w:date="2021-04-04T19:12:00Z">
              <w:r>
                <w:t>Response</w:t>
              </w:r>
            </w:ins>
          </w:p>
          <w:p w:rsidR="005328E4" w:rsidRDefault="005328E4" w:rsidP="00D859C3">
            <w:pPr>
              <w:pStyle w:val="TAH"/>
              <w:rPr>
                <w:ins w:id="201" w:author="Huawei" w:date="2021-04-04T19:12:00Z"/>
              </w:rPr>
            </w:pPr>
            <w:ins w:id="202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03" w:author="Huawei" w:date="2021-04-04T19:12:00Z"/>
              </w:rPr>
            </w:pPr>
            <w:ins w:id="204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20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206" w:author="Huawei" w:date="2021-04-04T19:12:00Z"/>
              </w:rPr>
            </w:pPr>
            <w:ins w:id="207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208" w:author="Huawei" w:date="2021-04-04T19:12:00Z"/>
              </w:rPr>
            </w:pPr>
            <w:ins w:id="209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10" w:author="Huawei" w:date="2021-04-04T19:12:00Z"/>
              </w:rPr>
            </w:pPr>
            <w:ins w:id="211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12" w:author="Huawei" w:date="2021-04-04T19:12:00Z"/>
              </w:rPr>
            </w:pPr>
            <w:ins w:id="213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214" w:author="Huawei" w:date="2021-04-04T19:12:00Z"/>
              </w:rPr>
            </w:pPr>
            <w:ins w:id="215" w:author="Huawei" w:date="2021-04-04T19:12:00Z">
              <w:r>
                <w:t>An indi</w:t>
              </w:r>
              <w:r w:rsidRPr="00E72D77">
                <w:t xml:space="preserve">vidual </w:t>
              </w:r>
              <w:r w:rsidRPr="00E72D77">
                <w:rPr>
                  <w:rFonts w:hint="eastAsia"/>
                </w:rPr>
                <w:t>HdMap</w:t>
              </w:r>
              <w:r w:rsidRPr="00E72D77">
                <w:t xml:space="preserve"> </w:t>
              </w:r>
              <w:r w:rsidRPr="00E72D77">
                <w:rPr>
                  <w:rFonts w:hint="eastAsia"/>
                </w:rPr>
                <w:t>DynamicInfo Subscriptio</w:t>
              </w:r>
              <w:r w:rsidRPr="00E72D77">
                <w:rPr>
                  <w:rFonts w:hint="eastAsia"/>
                  <w:lang w:eastAsia="zh-CN"/>
                </w:rPr>
                <w:t>n</w:t>
              </w:r>
              <w:r w:rsidRPr="00E72D77">
                <w:t xml:space="preserve"> </w:t>
              </w:r>
              <w:r>
                <w:t>resource for the V2X UE ID is created successfully.</w:t>
              </w:r>
            </w:ins>
          </w:p>
        </w:tc>
      </w:tr>
      <w:tr w:rsidR="005328E4" w:rsidTr="00D859C3">
        <w:trPr>
          <w:jc w:val="center"/>
          <w:ins w:id="216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N"/>
              <w:rPr>
                <w:ins w:id="217" w:author="Huawei" w:date="2021-04-04T19:12:00Z"/>
              </w:rPr>
            </w:pPr>
            <w:ins w:id="218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219" w:author="Huawei" w:date="2021-04-04T19:12:00Z"/>
        </w:rPr>
      </w:pPr>
    </w:p>
    <w:p w:rsidR="005328E4" w:rsidRDefault="005328E4" w:rsidP="005328E4">
      <w:pPr>
        <w:pStyle w:val="TH"/>
        <w:rPr>
          <w:ins w:id="220" w:author="Huawei" w:date="2021-04-04T19:12:00Z"/>
        </w:rPr>
      </w:pPr>
      <w:ins w:id="221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22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3" w:author="Huawei" w:date="2021-04-04T19:12:00Z"/>
              </w:rPr>
            </w:pPr>
            <w:ins w:id="22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5" w:author="Huawei" w:date="2021-04-04T19:12:00Z"/>
              </w:rPr>
            </w:pPr>
            <w:ins w:id="22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7" w:author="Huawei" w:date="2021-04-04T19:12:00Z"/>
              </w:rPr>
            </w:pPr>
            <w:ins w:id="22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9" w:author="Huawei" w:date="2021-04-04T19:12:00Z"/>
              </w:rPr>
            </w:pPr>
            <w:ins w:id="23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231" w:author="Huawei" w:date="2021-04-04T19:12:00Z"/>
              </w:rPr>
            </w:pPr>
            <w:ins w:id="23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23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234" w:author="Huawei" w:date="2021-04-04T19:12:00Z"/>
              </w:rPr>
            </w:pPr>
            <w:ins w:id="23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36" w:author="Huawei" w:date="2021-04-04T19:12:00Z"/>
              </w:rPr>
            </w:pPr>
            <w:ins w:id="23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238" w:author="Huawei" w:date="2021-04-04T19:12:00Z"/>
              </w:rPr>
            </w:pPr>
            <w:ins w:id="23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40" w:author="Huawei" w:date="2021-04-04T19:12:00Z"/>
              </w:rPr>
            </w:pPr>
            <w:ins w:id="24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242" w:author="Huawei" w:date="2021-04-04T19:12:00Z"/>
              </w:rPr>
            </w:pPr>
            <w:ins w:id="243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  <w:r>
                <w:rPr>
                  <w:rFonts w:hint="eastAsia"/>
                  <w:lang w:eastAsia="zh-CN"/>
                </w:rPr>
                <w:t>vae-hdm</w:t>
              </w:r>
              <w:r>
                <w:t>ap</w:t>
              </w:r>
              <w:r>
                <w:rPr>
                  <w:rFonts w:hint="eastAsia"/>
                  <w:lang w:eastAsia="zh-CN"/>
                </w:rPr>
                <w:t>-d</w:t>
              </w:r>
              <w:r>
                <w:t>ynamic</w:t>
              </w:r>
              <w:r>
                <w:rPr>
                  <w:rFonts w:hint="eastAsia"/>
                  <w:lang w:eastAsia="zh-CN"/>
                </w:rPr>
                <w:t>-i</w:t>
              </w:r>
              <w:r>
                <w:t>nfo</w:t>
              </w:r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:rsidR="005328E4" w:rsidRDefault="005328E4" w:rsidP="005328E4">
      <w:pPr>
        <w:rPr>
          <w:ins w:id="244" w:author="Huawei" w:date="2021-04-04T19:12:00Z"/>
        </w:rPr>
      </w:pPr>
    </w:p>
    <w:p w:rsidR="005328E4" w:rsidRDefault="005328E4" w:rsidP="005328E4">
      <w:pPr>
        <w:pStyle w:val="5"/>
        <w:rPr>
          <w:ins w:id="245" w:author="Huawei" w:date="2021-04-04T19:12:00Z"/>
        </w:rPr>
      </w:pPr>
      <w:ins w:id="2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:rsidR="005328E4" w:rsidRDefault="005328E4" w:rsidP="005328E4">
      <w:pPr>
        <w:rPr>
          <w:ins w:id="247" w:author="Huawei" w:date="2021-04-04T19:12:00Z"/>
          <w:lang w:eastAsia="zh-CN"/>
        </w:rPr>
      </w:pPr>
      <w:ins w:id="248" w:author="Huawei" w:date="2021-04-04T19:12:00Z">
        <w:r>
          <w:rPr>
            <w:rFonts w:hint="eastAsia"/>
            <w:lang w:eastAsia="zh-CN"/>
          </w:rPr>
          <w:t>None.</w:t>
        </w:r>
      </w:ins>
    </w:p>
    <w:p w:rsidR="005328E4" w:rsidRDefault="005328E4" w:rsidP="005328E4">
      <w:pPr>
        <w:pStyle w:val="4"/>
        <w:rPr>
          <w:ins w:id="249" w:author="Huawei" w:date="2021-04-04T19:12:00Z"/>
        </w:rPr>
      </w:pPr>
      <w:ins w:id="25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r>
          <w:tab/>
          <w:t xml:space="preserve">Resource: Individual </w:t>
        </w:r>
        <w:r w:rsidRPr="00C43D55">
          <w:rPr>
            <w:rFonts w:hint="eastAsia"/>
          </w:rPr>
          <w:t>HdMap</w:t>
        </w:r>
        <w:r w:rsidRPr="00C43D55">
          <w:t xml:space="preserve"> </w:t>
        </w:r>
        <w:r w:rsidRPr="00C43D55">
          <w:rPr>
            <w:rFonts w:hint="eastAsia"/>
          </w:rPr>
          <w:t>DynamicInfo Subscription</w:t>
        </w:r>
        <w:r>
          <w:t xml:space="preserve"> </w:t>
        </w:r>
      </w:ins>
    </w:p>
    <w:p w:rsidR="005328E4" w:rsidRDefault="005328E4" w:rsidP="005328E4">
      <w:pPr>
        <w:pStyle w:val="5"/>
        <w:rPr>
          <w:ins w:id="251" w:author="Huawei" w:date="2021-04-04T19:12:00Z"/>
        </w:rPr>
      </w:pPr>
      <w:ins w:id="2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r>
          <w:tab/>
          <w:t>Description</w:t>
        </w:r>
      </w:ins>
    </w:p>
    <w:p w:rsidR="005328E4" w:rsidRDefault="005328E4" w:rsidP="005328E4">
      <w:pPr>
        <w:rPr>
          <w:ins w:id="253" w:author="Huawei" w:date="2021-04-04T19:12:00Z"/>
        </w:rPr>
      </w:pPr>
      <w:ins w:id="254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individual </w:t>
        </w:r>
        <w:r w:rsidR="0086590F" w:rsidRPr="00C43D55">
          <w:rPr>
            <w:rFonts w:hint="eastAsia"/>
          </w:rPr>
          <w:t>HdMap</w:t>
        </w:r>
        <w:r w:rsidR="0086590F" w:rsidRPr="00C43D55">
          <w:t xml:space="preserve"> </w:t>
        </w:r>
        <w:r w:rsidR="0086590F" w:rsidRPr="00C43D55">
          <w:rPr>
            <w:rFonts w:hint="eastAsia"/>
          </w:rPr>
          <w:t>DynamicInfo Subscription</w:t>
        </w:r>
        <w:r>
          <w:t xml:space="preserve"> resource represents an individual Application Requirement created in the VAE Server and associated with the V2X UE ID.</w:t>
        </w:r>
      </w:ins>
    </w:p>
    <w:p w:rsidR="005328E4" w:rsidRDefault="005328E4" w:rsidP="005328E4">
      <w:pPr>
        <w:pStyle w:val="5"/>
        <w:rPr>
          <w:ins w:id="255" w:author="Huawei" w:date="2021-04-04T19:12:00Z"/>
        </w:rPr>
      </w:pPr>
      <w:ins w:id="2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:rsidR="005328E4" w:rsidRDefault="005328E4" w:rsidP="005328E4">
      <w:pPr>
        <w:rPr>
          <w:ins w:id="257" w:author="Huawei" w:date="2021-04-04T19:12:00Z"/>
        </w:rPr>
      </w:pPr>
      <w:ins w:id="258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  <w:r w:rsidRPr="00C43D55">
          <w:rPr>
            <w:rFonts w:hint="eastAsia"/>
            <w:b/>
            <w:noProof/>
          </w:rPr>
          <w:t>vae-hdm</w:t>
        </w:r>
        <w:r w:rsidRPr="00C43D55">
          <w:rPr>
            <w:b/>
            <w:noProof/>
          </w:rPr>
          <w:t>ap</w:t>
        </w:r>
        <w:r w:rsidRPr="00C43D55">
          <w:rPr>
            <w:rFonts w:hint="eastAsia"/>
            <w:b/>
            <w:noProof/>
          </w:rPr>
          <w:t>-d</w:t>
        </w:r>
        <w:r w:rsidRPr="00C43D55">
          <w:rPr>
            <w:b/>
            <w:noProof/>
          </w:rPr>
          <w:t>ynamic</w:t>
        </w:r>
        <w:r w:rsidRPr="00C43D55">
          <w:rPr>
            <w:rFonts w:hint="eastAsia"/>
            <w:b/>
            <w:noProof/>
          </w:rPr>
          <w:t>-i</w:t>
        </w:r>
        <w:r w:rsidRPr="00C43D55">
          <w:rPr>
            <w:b/>
            <w:noProof/>
          </w:rPr>
          <w:t>nfo</w:t>
        </w:r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r>
          <w:rPr>
            <w:b/>
          </w:rPr>
          <w:t>/{</w:t>
        </w:r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:rsidR="005328E4" w:rsidRDefault="005328E4" w:rsidP="005328E4">
      <w:pPr>
        <w:rPr>
          <w:ins w:id="259" w:author="Huawei" w:date="2021-04-04T19:12:00Z"/>
          <w:rFonts w:ascii="Arial" w:hAnsi="Arial" w:cs="Arial"/>
        </w:rPr>
      </w:pPr>
      <w:ins w:id="260" w:author="Huawei" w:date="2021-04-04T19:12:00Z">
        <w:r>
          <w:t>This resource shall support the resource URI variables defined in table 6.2.3.3-1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261" w:author="Huawei" w:date="2021-04-04T19:12:00Z"/>
          <w:rFonts w:cs="Arial"/>
        </w:rPr>
      </w:pPr>
      <w:ins w:id="262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:rsidTr="00D859C3">
        <w:trPr>
          <w:jc w:val="center"/>
          <w:ins w:id="263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D859C3">
            <w:pPr>
              <w:pStyle w:val="TAH"/>
              <w:rPr>
                <w:ins w:id="264" w:author="Huawei" w:date="2021-04-04T19:12:00Z"/>
              </w:rPr>
            </w:pPr>
            <w:ins w:id="265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D859C3">
            <w:pPr>
              <w:pStyle w:val="TAH"/>
              <w:rPr>
                <w:ins w:id="266" w:author="Huawei" w:date="2021-04-04T19:12:00Z"/>
                <w:lang w:eastAsia="zh-CN"/>
              </w:rPr>
            </w:pPr>
            <w:ins w:id="267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D859C3">
            <w:pPr>
              <w:pStyle w:val="TAH"/>
              <w:rPr>
                <w:ins w:id="268" w:author="Huawei" w:date="2021-04-04T19:12:00Z"/>
              </w:rPr>
            </w:pPr>
            <w:ins w:id="269" w:author="Huawei" w:date="2021-04-04T19:12:00Z">
              <w:r>
                <w:t>Definition</w:t>
              </w:r>
            </w:ins>
          </w:p>
        </w:tc>
      </w:tr>
      <w:tr w:rsidR="005328E4" w:rsidTr="00D859C3">
        <w:trPr>
          <w:jc w:val="center"/>
          <w:ins w:id="270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271" w:author="Huawei" w:date="2021-04-04T19:12:00Z"/>
              </w:rPr>
            </w:pPr>
            <w:ins w:id="272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73" w:author="Huawei" w:date="2021-04-04T19:12:00Z"/>
              </w:rPr>
            </w:pPr>
            <w:ins w:id="274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D859C3">
            <w:pPr>
              <w:pStyle w:val="TAL"/>
              <w:rPr>
                <w:ins w:id="275" w:author="Huawei" w:date="2021-04-04T19:12:00Z"/>
              </w:rPr>
            </w:pPr>
            <w:ins w:id="276" w:author="Huawei" w:date="2021-04-04T19:12:00Z">
              <w:r>
                <w:t>See clause 6.3.1</w:t>
              </w:r>
            </w:ins>
          </w:p>
        </w:tc>
      </w:tr>
      <w:tr w:rsidR="005328E4" w:rsidTr="00D859C3">
        <w:trPr>
          <w:jc w:val="center"/>
          <w:ins w:id="277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78" w:author="Huawei" w:date="2021-04-04T19:12:00Z"/>
              </w:rPr>
            </w:pPr>
            <w:ins w:id="279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80" w:author="Huawei" w:date="2021-04-04T19:12:00Z"/>
              </w:rPr>
            </w:pPr>
            <w:ins w:id="281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282" w:author="Huawei" w:date="2021-04-04T19:12:00Z"/>
              </w:rPr>
            </w:pPr>
            <w:ins w:id="283" w:author="Huawei" w:date="2021-04-04T19:12:00Z">
              <w:r>
                <w:t>See clause 6.3.1</w:t>
              </w:r>
            </w:ins>
          </w:p>
        </w:tc>
      </w:tr>
      <w:tr w:rsidR="005328E4" w:rsidTr="00D859C3">
        <w:trPr>
          <w:jc w:val="center"/>
          <w:ins w:id="28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055A98" w:rsidP="00D859C3">
            <w:pPr>
              <w:pStyle w:val="TAL"/>
              <w:rPr>
                <w:ins w:id="285" w:author="Huawei" w:date="2021-04-04T19:12:00Z"/>
              </w:rPr>
            </w:pPr>
            <w:ins w:id="286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287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88" w:author="Huawei" w:date="2021-04-04T19:12:00Z"/>
              </w:rPr>
            </w:pPr>
            <w:ins w:id="28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290" w:author="Huawei" w:date="2021-04-04T19:12:00Z"/>
              </w:rPr>
            </w:pPr>
            <w:ins w:id="291" w:author="Huawei" w:date="2021-04-04T19:12:00Z">
              <w:r>
                <w:t xml:space="preserve">Unique identifier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resource for the V2X UE ID.</w:t>
              </w:r>
            </w:ins>
          </w:p>
        </w:tc>
      </w:tr>
    </w:tbl>
    <w:p w:rsidR="005328E4" w:rsidRDefault="005328E4" w:rsidP="005328E4">
      <w:pPr>
        <w:rPr>
          <w:ins w:id="292" w:author="Huawei" w:date="2021-04-04T19:12:00Z"/>
        </w:rPr>
      </w:pPr>
    </w:p>
    <w:p w:rsidR="005328E4" w:rsidRDefault="005328E4" w:rsidP="005328E4">
      <w:pPr>
        <w:pStyle w:val="5"/>
        <w:rPr>
          <w:ins w:id="293" w:author="Huawei" w:date="2021-04-04T19:12:00Z"/>
        </w:rPr>
      </w:pPr>
      <w:ins w:id="2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295" w:author="Huawei" w:date="2021-04-04T19:12:00Z"/>
        </w:rPr>
      </w:pPr>
      <w:ins w:id="2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:rsidR="005328E4" w:rsidRDefault="005328E4" w:rsidP="005328E4">
      <w:pPr>
        <w:rPr>
          <w:ins w:id="297" w:author="Huawei" w:date="2021-04-04T19:12:00Z"/>
        </w:rPr>
      </w:pPr>
      <w:ins w:id="298" w:author="Huawei" w:date="2021-04-04T19:12:00Z">
        <w:r>
          <w:t>This method shall support the URI query parameters specified in table 6.3.3.3.3.1-1.</w:t>
        </w:r>
      </w:ins>
    </w:p>
    <w:p w:rsidR="005328E4" w:rsidRDefault="005328E4" w:rsidP="005328E4">
      <w:pPr>
        <w:pStyle w:val="TH"/>
        <w:rPr>
          <w:ins w:id="299" w:author="Huawei" w:date="2021-04-04T19:12:00Z"/>
          <w:rFonts w:cs="Arial"/>
        </w:rPr>
      </w:pPr>
      <w:ins w:id="300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:rsidTr="00D859C3">
        <w:trPr>
          <w:jc w:val="center"/>
          <w:ins w:id="301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2" w:author="Huawei" w:date="2021-04-04T19:12:00Z"/>
              </w:rPr>
            </w:pPr>
            <w:ins w:id="303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4" w:author="Huawei" w:date="2021-04-04T19:12:00Z"/>
              </w:rPr>
            </w:pPr>
            <w:ins w:id="305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6" w:author="Huawei" w:date="2021-04-04T19:12:00Z"/>
              </w:rPr>
            </w:pPr>
            <w:ins w:id="307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8" w:author="Huawei" w:date="2021-04-04T19:12:00Z"/>
              </w:rPr>
            </w:pPr>
            <w:ins w:id="309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310" w:author="Huawei" w:date="2021-04-04T19:12:00Z"/>
              </w:rPr>
            </w:pPr>
            <w:ins w:id="311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12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13" w:author="Huawei" w:date="2021-04-04T19:12:00Z"/>
              </w:rPr>
            </w:pPr>
            <w:ins w:id="314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15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316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317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D859C3">
            <w:pPr>
              <w:pStyle w:val="TAL"/>
              <w:rPr>
                <w:ins w:id="31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319" w:author="Huawei" w:date="2021-04-04T19:12:00Z"/>
        </w:rPr>
      </w:pPr>
    </w:p>
    <w:p w:rsidR="005328E4" w:rsidRDefault="005328E4" w:rsidP="005328E4">
      <w:pPr>
        <w:rPr>
          <w:ins w:id="320" w:author="Huawei" w:date="2021-04-04T19:12:00Z"/>
        </w:rPr>
      </w:pPr>
      <w:ins w:id="321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:rsidR="005328E4" w:rsidRDefault="005328E4" w:rsidP="005328E4">
      <w:pPr>
        <w:pStyle w:val="TH"/>
        <w:rPr>
          <w:ins w:id="322" w:author="Huawei" w:date="2021-04-04T19:12:00Z"/>
        </w:rPr>
      </w:pPr>
      <w:ins w:id="323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:rsidTr="00D859C3">
        <w:trPr>
          <w:jc w:val="center"/>
          <w:ins w:id="324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25" w:author="Huawei" w:date="2021-04-04T19:12:00Z"/>
              </w:rPr>
            </w:pPr>
            <w:ins w:id="326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27" w:author="Huawei" w:date="2021-04-04T19:12:00Z"/>
              </w:rPr>
            </w:pPr>
            <w:ins w:id="32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29" w:author="Huawei" w:date="2021-04-04T19:12:00Z"/>
              </w:rPr>
            </w:pPr>
            <w:ins w:id="330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331" w:author="Huawei" w:date="2021-04-04T19:12:00Z"/>
              </w:rPr>
            </w:pPr>
            <w:ins w:id="33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33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34" w:author="Huawei" w:date="2021-04-04T19:12:00Z"/>
              </w:rPr>
            </w:pPr>
            <w:ins w:id="335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33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337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3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339" w:author="Huawei" w:date="2021-04-04T19:12:00Z"/>
        </w:rPr>
      </w:pPr>
    </w:p>
    <w:p w:rsidR="005328E4" w:rsidRDefault="005328E4" w:rsidP="005328E4">
      <w:pPr>
        <w:pStyle w:val="TH"/>
        <w:rPr>
          <w:ins w:id="340" w:author="Huawei" w:date="2021-04-04T19:12:00Z"/>
        </w:rPr>
      </w:pPr>
      <w:ins w:id="34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:rsidTr="00D859C3">
        <w:trPr>
          <w:jc w:val="center"/>
          <w:ins w:id="342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3" w:author="Huawei" w:date="2021-04-04T19:12:00Z"/>
              </w:rPr>
            </w:pPr>
            <w:ins w:id="344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5" w:author="Huawei" w:date="2021-04-04T19:12:00Z"/>
              </w:rPr>
            </w:pPr>
            <w:ins w:id="346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7" w:author="Huawei" w:date="2021-04-04T19:12:00Z"/>
              </w:rPr>
            </w:pPr>
            <w:ins w:id="348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9" w:author="Huawei" w:date="2021-04-04T19:12:00Z"/>
              </w:rPr>
            </w:pPr>
            <w:ins w:id="350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51" w:author="Huawei" w:date="2021-04-04T19:12:00Z"/>
              </w:rPr>
            </w:pPr>
            <w:ins w:id="35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5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354" w:author="Huawei" w:date="2021-04-04T19:12:00Z"/>
              </w:rPr>
            </w:pPr>
            <w:ins w:id="355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356" w:author="Huawei" w:date="2021-04-04T19:12:00Z"/>
              </w:rPr>
            </w:pPr>
            <w:ins w:id="357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358" w:author="Huawei" w:date="2021-04-04T19:12:00Z"/>
              </w:rPr>
            </w:pPr>
            <w:ins w:id="359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60" w:author="Huawei" w:date="2021-04-04T19:12:00Z"/>
              </w:rPr>
            </w:pPr>
            <w:ins w:id="361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62" w:author="Huawei" w:date="2021-04-04T19:12:00Z"/>
              </w:rPr>
            </w:pPr>
            <w:ins w:id="363" w:author="Huawei" w:date="2021-04-04T19:12:00Z">
              <w:r>
                <w:t xml:space="preserve">An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resource for the V2X UE ID is returned successfully.</w:t>
              </w:r>
            </w:ins>
          </w:p>
        </w:tc>
      </w:tr>
      <w:tr w:rsidR="005328E4" w:rsidTr="00D859C3">
        <w:trPr>
          <w:jc w:val="center"/>
          <w:ins w:id="364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65" w:author="Huawei" w:date="2021-04-04T19:12:00Z"/>
              </w:rPr>
            </w:pPr>
            <w:ins w:id="366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67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68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369" w:author="Huawei" w:date="2021-04-04T19:12:00Z"/>
              </w:rPr>
            </w:pPr>
            <w:ins w:id="370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371" w:author="Huawei" w:date="2021-04-04T19:12:00Z"/>
              </w:rPr>
            </w:pPr>
            <w:ins w:id="372" w:author="Huawei" w:date="2021-04-04T19:12:00Z">
              <w:r>
                <w:t xml:space="preserve">Temporary redirection, during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373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374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375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76" w:author="Huawei" w:date="2021-04-04T19:12:00Z"/>
              </w:rPr>
            </w:pPr>
            <w:ins w:id="377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7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79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380" w:author="Huawei" w:date="2021-04-04T19:12:00Z"/>
              </w:rPr>
            </w:pPr>
            <w:ins w:id="381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382" w:author="Huawei" w:date="2021-04-04T19:12:00Z"/>
              </w:rPr>
            </w:pPr>
            <w:ins w:id="383" w:author="Huawei" w:date="2021-04-04T19:12:00Z">
              <w:r>
                <w:t xml:space="preserve">Permanent redirection, during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384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385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386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N"/>
              <w:rPr>
                <w:ins w:id="387" w:author="Huawei" w:date="2021-04-04T19:12:00Z"/>
              </w:rPr>
            </w:pPr>
            <w:ins w:id="388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389" w:author="Huawei" w:date="2021-04-04T19:12:00Z"/>
        </w:rPr>
      </w:pPr>
    </w:p>
    <w:p w:rsidR="005328E4" w:rsidRDefault="005328E4" w:rsidP="005328E4">
      <w:pPr>
        <w:pStyle w:val="TH"/>
        <w:rPr>
          <w:ins w:id="390" w:author="Huawei" w:date="2021-04-04T19:12:00Z"/>
        </w:rPr>
      </w:pPr>
      <w:ins w:id="39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39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3" w:author="Huawei" w:date="2021-04-04T19:12:00Z"/>
              </w:rPr>
            </w:pPr>
            <w:ins w:id="39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5" w:author="Huawei" w:date="2021-04-04T19:12:00Z"/>
              </w:rPr>
            </w:pPr>
            <w:ins w:id="39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7" w:author="Huawei" w:date="2021-04-04T19:12:00Z"/>
              </w:rPr>
            </w:pPr>
            <w:ins w:id="39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9" w:author="Huawei" w:date="2021-04-04T19:12:00Z"/>
              </w:rPr>
            </w:pPr>
            <w:ins w:id="40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401" w:author="Huawei" w:date="2021-04-04T19:12:00Z"/>
              </w:rPr>
            </w:pPr>
            <w:ins w:id="40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0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404" w:author="Huawei" w:date="2021-04-04T19:12:00Z"/>
              </w:rPr>
            </w:pPr>
            <w:ins w:id="40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06" w:author="Huawei" w:date="2021-04-04T19:12:00Z"/>
              </w:rPr>
            </w:pPr>
            <w:ins w:id="40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08" w:author="Huawei" w:date="2021-04-04T19:12:00Z"/>
              </w:rPr>
            </w:pPr>
            <w:ins w:id="40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10" w:author="Huawei" w:date="2021-04-04T19:12:00Z"/>
              </w:rPr>
            </w:pPr>
            <w:ins w:id="41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412" w:author="Huawei" w:date="2021-04-04T19:12:00Z"/>
              </w:rPr>
            </w:pPr>
            <w:ins w:id="413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414" w:author="Huawei" w:date="2021-04-04T19:12:00Z"/>
        </w:rPr>
      </w:pPr>
    </w:p>
    <w:p w:rsidR="005328E4" w:rsidRDefault="005328E4" w:rsidP="005328E4">
      <w:pPr>
        <w:pStyle w:val="TH"/>
        <w:rPr>
          <w:ins w:id="415" w:author="Huawei" w:date="2021-04-04T19:12:00Z"/>
        </w:rPr>
      </w:pPr>
      <w:ins w:id="41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41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18" w:author="Huawei" w:date="2021-04-04T19:12:00Z"/>
              </w:rPr>
            </w:pPr>
            <w:ins w:id="41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20" w:author="Huawei" w:date="2021-04-04T19:12:00Z"/>
              </w:rPr>
            </w:pPr>
            <w:ins w:id="42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22" w:author="Huawei" w:date="2021-04-04T19:12:00Z"/>
              </w:rPr>
            </w:pPr>
            <w:ins w:id="42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24" w:author="Huawei" w:date="2021-04-04T19:12:00Z"/>
              </w:rPr>
            </w:pPr>
            <w:ins w:id="42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426" w:author="Huawei" w:date="2021-04-04T19:12:00Z"/>
              </w:rPr>
            </w:pPr>
            <w:ins w:id="427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2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429" w:author="Huawei" w:date="2021-04-04T19:12:00Z"/>
              </w:rPr>
            </w:pPr>
            <w:ins w:id="43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31" w:author="Huawei" w:date="2021-04-04T19:12:00Z"/>
              </w:rPr>
            </w:pPr>
            <w:ins w:id="43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33" w:author="Huawei" w:date="2021-04-04T19:12:00Z"/>
              </w:rPr>
            </w:pPr>
            <w:ins w:id="43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35" w:author="Huawei" w:date="2021-04-04T19:12:00Z"/>
              </w:rPr>
            </w:pPr>
            <w:ins w:id="43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437" w:author="Huawei" w:date="2021-04-04T19:12:00Z"/>
              </w:rPr>
            </w:pPr>
            <w:ins w:id="43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439" w:author="Huawei" w:date="2021-04-04T19:12:00Z"/>
        </w:rPr>
      </w:pPr>
    </w:p>
    <w:p w:rsidR="005328E4" w:rsidRDefault="005328E4" w:rsidP="005328E4">
      <w:pPr>
        <w:pStyle w:val="6"/>
        <w:rPr>
          <w:ins w:id="440" w:author="Huawei" w:date="2021-04-04T19:12:00Z"/>
        </w:rPr>
      </w:pPr>
      <w:ins w:id="44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r>
          <w:tab/>
          <w:t>DELETE</w:t>
        </w:r>
      </w:ins>
    </w:p>
    <w:p w:rsidR="005328E4" w:rsidRDefault="005328E4" w:rsidP="005328E4">
      <w:pPr>
        <w:rPr>
          <w:ins w:id="442" w:author="Huawei" w:date="2021-04-04T19:12:00Z"/>
        </w:rPr>
      </w:pPr>
      <w:ins w:id="443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:rsidR="005328E4" w:rsidRDefault="005328E4" w:rsidP="005328E4">
      <w:pPr>
        <w:pStyle w:val="TH"/>
        <w:rPr>
          <w:ins w:id="444" w:author="Huawei" w:date="2021-04-04T19:12:00Z"/>
          <w:rFonts w:cs="Arial"/>
        </w:rPr>
      </w:pPr>
      <w:ins w:id="44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:rsidTr="00D859C3">
        <w:trPr>
          <w:jc w:val="center"/>
          <w:ins w:id="446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47" w:author="Huawei" w:date="2021-04-04T19:12:00Z"/>
              </w:rPr>
            </w:pPr>
            <w:ins w:id="448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49" w:author="Huawei" w:date="2021-04-04T19:12:00Z"/>
              </w:rPr>
            </w:pPr>
            <w:ins w:id="450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51" w:author="Huawei" w:date="2021-04-04T19:12:00Z"/>
              </w:rPr>
            </w:pPr>
            <w:ins w:id="452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53" w:author="Huawei" w:date="2021-04-04T19:12:00Z"/>
              </w:rPr>
            </w:pPr>
            <w:ins w:id="454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455" w:author="Huawei" w:date="2021-04-04T19:12:00Z"/>
              </w:rPr>
            </w:pPr>
            <w:ins w:id="456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57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458" w:author="Huawei" w:date="2021-04-04T19:12:00Z"/>
              </w:rPr>
            </w:pPr>
            <w:ins w:id="459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60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61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62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463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64" w:author="Huawei" w:date="2021-04-04T19:12:00Z"/>
        </w:rPr>
      </w:pPr>
    </w:p>
    <w:p w:rsidR="005328E4" w:rsidRDefault="005328E4" w:rsidP="005328E4">
      <w:pPr>
        <w:rPr>
          <w:ins w:id="465" w:author="Huawei" w:date="2021-04-04T19:12:00Z"/>
        </w:rPr>
      </w:pPr>
      <w:ins w:id="466" w:author="Huawei" w:date="2021-04-04T19:12:00Z">
        <w:r>
          <w:lastRenderedPageBreak/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:rsidR="005328E4" w:rsidRDefault="005328E4" w:rsidP="005328E4">
      <w:pPr>
        <w:pStyle w:val="TH"/>
        <w:rPr>
          <w:ins w:id="467" w:author="Huawei" w:date="2021-04-04T19:12:00Z"/>
        </w:rPr>
      </w:pPr>
      <w:ins w:id="468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:rsidTr="00D859C3">
        <w:trPr>
          <w:jc w:val="center"/>
          <w:ins w:id="469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70" w:author="Huawei" w:date="2021-04-04T19:12:00Z"/>
              </w:rPr>
            </w:pPr>
            <w:ins w:id="471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72" w:author="Huawei" w:date="2021-04-04T19:12:00Z"/>
              </w:rPr>
            </w:pPr>
            <w:ins w:id="473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74" w:author="Huawei" w:date="2021-04-04T19:12:00Z"/>
              </w:rPr>
            </w:pPr>
            <w:ins w:id="475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476" w:author="Huawei" w:date="2021-04-04T19:12:00Z"/>
              </w:rPr>
            </w:pPr>
            <w:ins w:id="477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78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479" w:author="Huawei" w:date="2021-04-04T19:12:00Z"/>
              </w:rPr>
            </w:pPr>
            <w:ins w:id="480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81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82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83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84" w:author="Huawei" w:date="2021-04-04T19:12:00Z"/>
        </w:rPr>
      </w:pPr>
    </w:p>
    <w:p w:rsidR="005328E4" w:rsidRDefault="005328E4" w:rsidP="005328E4">
      <w:pPr>
        <w:pStyle w:val="TH"/>
        <w:rPr>
          <w:ins w:id="485" w:author="Huawei" w:date="2021-04-04T19:12:00Z"/>
        </w:rPr>
      </w:pPr>
      <w:ins w:id="486" w:author="Huawei" w:date="2021-04-04T19:12:00Z">
        <w:r>
          <w:t>Table 6.3.3.3.3.2-3: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:rsidTr="00D859C3">
        <w:trPr>
          <w:jc w:val="center"/>
          <w:ins w:id="487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88" w:author="Huawei" w:date="2021-04-04T19:12:00Z"/>
              </w:rPr>
            </w:pPr>
            <w:ins w:id="489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90" w:author="Huawei" w:date="2021-04-04T19:12:00Z"/>
              </w:rPr>
            </w:pPr>
            <w:ins w:id="491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92" w:author="Huawei" w:date="2021-04-04T19:12:00Z"/>
              </w:rPr>
            </w:pPr>
            <w:ins w:id="493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94" w:author="Huawei" w:date="2021-04-04T19:12:00Z"/>
              </w:rPr>
            </w:pPr>
            <w:ins w:id="495" w:author="Huawei" w:date="2021-04-04T19:12:00Z">
              <w:r>
                <w:t>Response</w:t>
              </w:r>
            </w:ins>
          </w:p>
          <w:p w:rsidR="005328E4" w:rsidRDefault="005328E4" w:rsidP="00D859C3">
            <w:pPr>
              <w:pStyle w:val="TAH"/>
              <w:rPr>
                <w:ins w:id="496" w:author="Huawei" w:date="2021-04-04T19:12:00Z"/>
              </w:rPr>
            </w:pPr>
            <w:ins w:id="497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98" w:author="Huawei" w:date="2021-04-04T19:12:00Z"/>
              </w:rPr>
            </w:pPr>
            <w:ins w:id="499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500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501" w:author="Huawei" w:date="2021-04-04T19:12:00Z"/>
              </w:rPr>
            </w:pPr>
            <w:ins w:id="502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03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04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505" w:author="Huawei" w:date="2021-04-04T19:12:00Z"/>
              </w:rPr>
            </w:pPr>
            <w:ins w:id="506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507" w:author="Huawei" w:date="2021-04-04T19:12:00Z"/>
              </w:rPr>
            </w:pPr>
            <w:ins w:id="508" w:author="Huawei" w:date="2021-04-04T19:12:00Z">
              <w:r>
                <w:t xml:space="preserve">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resource was successfully deleted</w:t>
              </w:r>
            </w:ins>
          </w:p>
        </w:tc>
      </w:tr>
      <w:tr w:rsidR="005328E4" w:rsidTr="00D859C3">
        <w:trPr>
          <w:jc w:val="center"/>
          <w:ins w:id="509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0" w:author="Huawei" w:date="2021-04-04T19:12:00Z"/>
              </w:rPr>
            </w:pPr>
            <w:ins w:id="511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12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3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4" w:author="Huawei" w:date="2021-04-04T19:12:00Z"/>
              </w:rPr>
            </w:pPr>
            <w:ins w:id="515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516" w:author="Huawei" w:date="2021-04-04T19:12:00Z"/>
              </w:rPr>
            </w:pPr>
            <w:ins w:id="517" w:author="Huawei" w:date="2021-04-04T19:12:00Z">
              <w:r>
                <w:t xml:space="preserve">Temporary redirection, during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518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519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520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21" w:author="Huawei" w:date="2021-04-04T19:12:00Z"/>
              </w:rPr>
            </w:pPr>
            <w:ins w:id="522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23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24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25" w:author="Huawei" w:date="2021-04-04T19:12:00Z"/>
              </w:rPr>
            </w:pPr>
            <w:ins w:id="526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527" w:author="Huawei" w:date="2021-04-04T19:12:00Z"/>
              </w:rPr>
            </w:pPr>
            <w:ins w:id="528" w:author="Huawei" w:date="2021-04-04T19:12:00Z">
              <w:r>
                <w:t xml:space="preserve">Permanent redirection, during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529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530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531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N"/>
              <w:rPr>
                <w:ins w:id="532" w:author="Huawei" w:date="2021-04-04T19:12:00Z"/>
              </w:rPr>
            </w:pPr>
            <w:ins w:id="533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:rsidR="005328E4" w:rsidRDefault="005328E4" w:rsidP="005328E4">
      <w:pPr>
        <w:rPr>
          <w:ins w:id="534" w:author="Huawei" w:date="2021-04-04T19:12:00Z"/>
        </w:rPr>
      </w:pPr>
    </w:p>
    <w:p w:rsidR="005328E4" w:rsidRDefault="005328E4" w:rsidP="005328E4">
      <w:pPr>
        <w:pStyle w:val="TH"/>
        <w:rPr>
          <w:ins w:id="535" w:author="Huawei" w:date="2021-04-04T19:12:00Z"/>
        </w:rPr>
      </w:pPr>
      <w:ins w:id="53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53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38" w:author="Huawei" w:date="2021-04-04T19:12:00Z"/>
              </w:rPr>
            </w:pPr>
            <w:ins w:id="53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40" w:author="Huawei" w:date="2021-04-04T19:12:00Z"/>
              </w:rPr>
            </w:pPr>
            <w:ins w:id="54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42" w:author="Huawei" w:date="2021-04-04T19:12:00Z"/>
              </w:rPr>
            </w:pPr>
            <w:ins w:id="54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44" w:author="Huawei" w:date="2021-04-04T19:12:00Z"/>
              </w:rPr>
            </w:pPr>
            <w:ins w:id="54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546" w:author="Huawei" w:date="2021-04-04T19:12:00Z"/>
              </w:rPr>
            </w:pPr>
            <w:ins w:id="547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54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549" w:author="Huawei" w:date="2021-04-04T19:12:00Z"/>
              </w:rPr>
            </w:pPr>
            <w:ins w:id="55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51" w:author="Huawei" w:date="2021-04-04T19:12:00Z"/>
              </w:rPr>
            </w:pPr>
            <w:ins w:id="55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53" w:author="Huawei" w:date="2021-04-04T19:12:00Z"/>
              </w:rPr>
            </w:pPr>
            <w:ins w:id="55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55" w:author="Huawei" w:date="2021-04-04T19:12:00Z"/>
              </w:rPr>
            </w:pPr>
            <w:ins w:id="55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557" w:author="Huawei" w:date="2021-04-04T19:12:00Z"/>
              </w:rPr>
            </w:pPr>
            <w:ins w:id="55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59" w:author="Huawei" w:date="2021-04-04T19:12:00Z"/>
        </w:rPr>
      </w:pPr>
    </w:p>
    <w:p w:rsidR="005328E4" w:rsidRDefault="005328E4" w:rsidP="005328E4">
      <w:pPr>
        <w:pStyle w:val="TH"/>
        <w:rPr>
          <w:ins w:id="560" w:author="Huawei" w:date="2021-04-04T19:12:00Z"/>
        </w:rPr>
      </w:pPr>
      <w:ins w:id="56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56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63" w:author="Huawei" w:date="2021-04-04T19:12:00Z"/>
              </w:rPr>
            </w:pPr>
            <w:ins w:id="56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65" w:author="Huawei" w:date="2021-04-04T19:12:00Z"/>
              </w:rPr>
            </w:pPr>
            <w:ins w:id="56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67" w:author="Huawei" w:date="2021-04-04T19:12:00Z"/>
              </w:rPr>
            </w:pPr>
            <w:ins w:id="56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69" w:author="Huawei" w:date="2021-04-04T19:12:00Z"/>
              </w:rPr>
            </w:pPr>
            <w:ins w:id="57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571" w:author="Huawei" w:date="2021-04-04T19:12:00Z"/>
              </w:rPr>
            </w:pPr>
            <w:ins w:id="57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57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574" w:author="Huawei" w:date="2021-04-04T19:12:00Z"/>
              </w:rPr>
            </w:pPr>
            <w:ins w:id="57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76" w:author="Huawei" w:date="2021-04-04T19:12:00Z"/>
              </w:rPr>
            </w:pPr>
            <w:ins w:id="57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78" w:author="Huawei" w:date="2021-04-04T19:12:00Z"/>
              </w:rPr>
            </w:pPr>
            <w:ins w:id="57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80" w:author="Huawei" w:date="2021-04-04T19:12:00Z"/>
              </w:rPr>
            </w:pPr>
            <w:ins w:id="58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582" w:author="Huawei" w:date="2021-04-04T19:12:00Z"/>
              </w:rPr>
            </w:pPr>
            <w:ins w:id="583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84" w:author="Huawei" w:date="2021-04-04T19:12:00Z"/>
        </w:rPr>
      </w:pPr>
    </w:p>
    <w:p w:rsidR="005328E4" w:rsidRDefault="005328E4" w:rsidP="005328E4">
      <w:pPr>
        <w:pStyle w:val="5"/>
        <w:rPr>
          <w:ins w:id="585" w:author="Huawei" w:date="2021-04-04T19:12:00Z"/>
        </w:rPr>
      </w:pPr>
      <w:ins w:id="5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:rsidR="005328E4" w:rsidRDefault="005328E4" w:rsidP="005328E4">
      <w:pPr>
        <w:rPr>
          <w:ins w:id="587" w:author="Huawei" w:date="2021-04-04T19:12:00Z"/>
        </w:rPr>
      </w:pPr>
      <w:ins w:id="588" w:author="Huawei" w:date="2021-04-04T19:12:00Z">
        <w:r>
          <w:rPr>
            <w:rFonts w:hint="eastAsia"/>
          </w:rPr>
          <w:t>None.</w:t>
        </w:r>
      </w:ins>
    </w:p>
    <w:p w:rsidR="005328E4" w:rsidRDefault="005328E4" w:rsidP="005328E4">
      <w:pPr>
        <w:pStyle w:val="3"/>
        <w:rPr>
          <w:ins w:id="589" w:author="Huawei" w:date="2021-04-04T19:12:00Z"/>
        </w:rPr>
      </w:pPr>
      <w:ins w:id="59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:rsidR="005328E4" w:rsidRDefault="005328E4" w:rsidP="005328E4">
      <w:pPr>
        <w:rPr>
          <w:ins w:id="591" w:author="Huawei" w:date="2021-04-04T19:12:00Z"/>
        </w:rPr>
      </w:pPr>
      <w:ins w:id="592" w:author="Huawei" w:date="2021-04-04T19:12:00Z">
        <w:r>
          <w:t>There are no custom operations without associated resources supported on VAE_HDMapDynamicInfo.</w:t>
        </w:r>
      </w:ins>
    </w:p>
    <w:p w:rsidR="005328E4" w:rsidRDefault="005328E4" w:rsidP="005328E4">
      <w:pPr>
        <w:pStyle w:val="3"/>
        <w:rPr>
          <w:ins w:id="593" w:author="Huawei" w:date="2021-04-04T19:12:00Z"/>
        </w:rPr>
      </w:pPr>
      <w:ins w:id="5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:rsidR="005328E4" w:rsidRDefault="005328E4" w:rsidP="005328E4">
      <w:pPr>
        <w:pStyle w:val="4"/>
        <w:rPr>
          <w:ins w:id="595" w:author="Huawei" w:date="2021-04-04T19:12:00Z"/>
        </w:rPr>
      </w:pPr>
      <w:ins w:id="5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r>
          <w:tab/>
          <w:t>General</w:t>
        </w:r>
      </w:ins>
    </w:p>
    <w:p w:rsidR="005328E4" w:rsidRDefault="005328E4" w:rsidP="005328E4">
      <w:pPr>
        <w:rPr>
          <w:ins w:id="597" w:author="Huawei" w:date="2021-04-04T19:12:00Z"/>
        </w:rPr>
      </w:pPr>
      <w:ins w:id="598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:rsidR="005328E4" w:rsidRDefault="005328E4" w:rsidP="005328E4">
      <w:pPr>
        <w:rPr>
          <w:ins w:id="599" w:author="Huawei" w:date="2021-04-04T19:12:00Z"/>
        </w:rPr>
      </w:pPr>
      <w:ins w:id="600" w:author="Huawei" w:date="2021-04-04T19:12:00Z">
        <w:r>
          <w:lastRenderedPageBreak/>
          <w:t>A VAE server and NF service consumer may support testing a notification connection as described in clause 6.3.5.3. A VAE server and NF service consumer may support the delivery of Notification using Websocket (IETF RFC 6455 [21]) as described in clause 6.1.5.4.</w:t>
        </w:r>
      </w:ins>
    </w:p>
    <w:p w:rsidR="005328E4" w:rsidRDefault="005328E4" w:rsidP="005328E4">
      <w:pPr>
        <w:pStyle w:val="4"/>
        <w:rPr>
          <w:ins w:id="601" w:author="Huawei" w:date="2021-04-04T19:12:00Z"/>
        </w:rPr>
      </w:pPr>
      <w:ins w:id="60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r>
          <w:tab/>
          <w:t>Notification Delivery using a separate HTTP connection</w:t>
        </w:r>
      </w:ins>
    </w:p>
    <w:p w:rsidR="005328E4" w:rsidRDefault="005328E4" w:rsidP="005328E4">
      <w:pPr>
        <w:rPr>
          <w:ins w:id="603" w:author="Huawei" w:date="2021-04-04T19:12:00Z"/>
          <w:lang w:val="en-US" w:eastAsia="zh-CN"/>
        </w:rPr>
      </w:pPr>
      <w:ins w:id="604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05" w:author="Huawei" w:date="2021-04-04T19:12:00Z"/>
          <w:lang w:eastAsia="zh-CN"/>
        </w:rPr>
      </w:pPr>
      <w:ins w:id="606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</w:t>
        </w:r>
      </w:ins>
    </w:p>
    <w:p w:rsidR="005328E4" w:rsidRDefault="005328E4" w:rsidP="005328E4">
      <w:pPr>
        <w:ind w:firstLine="284"/>
        <w:rPr>
          <w:ins w:id="607" w:author="Huawei" w:date="2021-04-04T19:12:00Z"/>
          <w:lang w:eastAsia="zh-CN"/>
        </w:rPr>
      </w:pPr>
      <w:ins w:id="608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server; and</w:t>
        </w:r>
      </w:ins>
    </w:p>
    <w:p w:rsidR="005328E4" w:rsidRDefault="005328E4" w:rsidP="005328E4">
      <w:pPr>
        <w:ind w:firstLine="284"/>
        <w:rPr>
          <w:ins w:id="609" w:author="Huawei" w:date="2021-04-04T19:12:00Z"/>
          <w:lang w:eastAsia="zh-CN"/>
        </w:rPr>
      </w:pPr>
      <w:ins w:id="61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"notificationDestination" attribute is replaced by the "notifUri" attribute.</w:t>
        </w:r>
      </w:ins>
    </w:p>
    <w:p w:rsidR="005328E4" w:rsidRDefault="005328E4" w:rsidP="005328E4">
      <w:pPr>
        <w:pStyle w:val="4"/>
        <w:rPr>
          <w:ins w:id="611" w:author="Huawei" w:date="2021-04-04T19:12:00Z"/>
        </w:rPr>
      </w:pPr>
      <w:ins w:id="61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r>
          <w:tab/>
          <w:t>Notification Test Event</w:t>
        </w:r>
      </w:ins>
    </w:p>
    <w:p w:rsidR="005328E4" w:rsidRDefault="005328E4" w:rsidP="005328E4">
      <w:pPr>
        <w:rPr>
          <w:ins w:id="613" w:author="Huawei" w:date="2021-04-04T19:12:00Z"/>
          <w:lang w:val="en-US" w:eastAsia="zh-CN"/>
        </w:rPr>
      </w:pPr>
      <w:ins w:id="614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15" w:author="Huawei" w:date="2021-04-04T19:12:00Z"/>
          <w:lang w:eastAsia="zh-CN"/>
        </w:rPr>
      </w:pPr>
      <w:ins w:id="616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617" w:author="Huawei" w:date="2021-04-04T19:12:00Z"/>
          <w:lang w:eastAsia="zh-CN"/>
        </w:rPr>
      </w:pPr>
      <w:ins w:id="618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server.</w:t>
        </w:r>
      </w:ins>
    </w:p>
    <w:p w:rsidR="005328E4" w:rsidRDefault="005328E4" w:rsidP="005328E4">
      <w:pPr>
        <w:pStyle w:val="4"/>
        <w:rPr>
          <w:ins w:id="619" w:author="Huawei" w:date="2021-04-04T19:12:00Z"/>
        </w:rPr>
      </w:pPr>
      <w:ins w:id="62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r>
          <w:tab/>
          <w:t>Notification Delivery using Websocket</w:t>
        </w:r>
      </w:ins>
    </w:p>
    <w:p w:rsidR="005328E4" w:rsidRDefault="005328E4" w:rsidP="005328E4">
      <w:pPr>
        <w:rPr>
          <w:ins w:id="621" w:author="Huawei" w:date="2021-04-04T19:12:00Z"/>
          <w:lang w:val="en-US" w:eastAsia="zh-CN"/>
        </w:rPr>
      </w:pPr>
      <w:ins w:id="622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23" w:author="Huawei" w:date="2021-04-04T19:12:00Z"/>
          <w:lang w:eastAsia="zh-CN"/>
        </w:rPr>
      </w:pPr>
      <w:ins w:id="624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625" w:author="Huawei" w:date="2021-04-04T19:12:00Z"/>
          <w:lang w:val="en-US" w:eastAsia="zh-CN"/>
        </w:rPr>
      </w:pPr>
      <w:ins w:id="626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 SCEF applies to the VAE server.</w:t>
        </w:r>
      </w:ins>
    </w:p>
    <w:p w:rsidR="005328E4" w:rsidRDefault="005328E4" w:rsidP="005328E4">
      <w:pPr>
        <w:pStyle w:val="4"/>
        <w:rPr>
          <w:ins w:id="627" w:author="Huawei" w:date="2021-04-04T19:12:00Z"/>
        </w:rPr>
      </w:pPr>
      <w:ins w:id="62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r>
          <w:tab/>
          <w:t>Methods</w:t>
        </w:r>
      </w:ins>
    </w:p>
    <w:p w:rsidR="005328E4" w:rsidRDefault="005328E4" w:rsidP="005328E4">
      <w:pPr>
        <w:pStyle w:val="TH"/>
        <w:rPr>
          <w:ins w:id="629" w:author="Huawei" w:date="2021-04-04T19:12:00Z"/>
          <w:noProof/>
        </w:rPr>
      </w:pPr>
      <w:ins w:id="630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:rsidTr="00D859C3">
        <w:trPr>
          <w:jc w:val="center"/>
          <w:ins w:id="631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32" w:author="Huawei" w:date="2021-04-04T19:12:00Z"/>
                <w:noProof/>
              </w:rPr>
            </w:pPr>
            <w:ins w:id="633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34" w:author="Huawei" w:date="2021-04-04T19:12:00Z"/>
                <w:noProof/>
              </w:rPr>
            </w:pPr>
            <w:ins w:id="635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36" w:author="Huawei" w:date="2021-04-04T19:12:00Z"/>
                <w:noProof/>
              </w:rPr>
            </w:pPr>
            <w:ins w:id="637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:rsidTr="00D859C3">
        <w:trPr>
          <w:jc w:val="center"/>
          <w:ins w:id="638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39" w:author="Huawei" w:date="2021-04-04T19:12:00Z"/>
                <w:noProof/>
              </w:rPr>
            </w:pPr>
            <w:ins w:id="640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41" w:author="Huawei" w:date="2021-04-04T19:12:00Z"/>
                <w:noProof/>
              </w:rPr>
            </w:pPr>
            <w:ins w:id="642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43" w:author="Huawei" w:date="2021-04-04T19:12:00Z"/>
                <w:noProof/>
              </w:rPr>
            </w:pPr>
            <w:ins w:id="644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  <w:r>
                <w:t>HD map dynamic information</w:t>
              </w:r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645" w:author="Huawei" w:date="2021-04-04T19:12:00Z"/>
        </w:rPr>
      </w:pPr>
    </w:p>
    <w:p w:rsidR="005328E4" w:rsidRDefault="005328E4" w:rsidP="005328E4">
      <w:pPr>
        <w:pStyle w:val="4"/>
        <w:rPr>
          <w:ins w:id="646" w:author="Huawei" w:date="2021-04-04T19:12:00Z"/>
        </w:rPr>
      </w:pPr>
      <w:ins w:id="64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r>
          <w:tab/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5328E4" w:rsidRDefault="005328E4" w:rsidP="005328E4">
      <w:pPr>
        <w:pStyle w:val="5"/>
        <w:rPr>
          <w:ins w:id="648" w:author="Huawei" w:date="2021-04-04T19:12:00Z"/>
          <w:lang w:eastAsia="ko-KR"/>
        </w:rPr>
      </w:pPr>
      <w:ins w:id="649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r>
          <w:rPr>
            <w:lang w:eastAsia="ko-KR"/>
          </w:rPr>
          <w:tab/>
          <w:t>Description</w:t>
        </w:r>
      </w:ins>
    </w:p>
    <w:p w:rsidR="005328E4" w:rsidRDefault="005328E4" w:rsidP="005328E4">
      <w:pPr>
        <w:rPr>
          <w:ins w:id="650" w:author="Huawei" w:date="2021-04-04T19:12:00Z"/>
        </w:rPr>
      </w:pPr>
      <w:ins w:id="651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  <w:r>
          <w:rPr>
            <w:lang w:val="en-US"/>
          </w:rPr>
          <w:t xml:space="preserve"> corresponding to the</w:t>
        </w:r>
        <w:r>
          <w:rPr>
            <w:rFonts w:hint="eastAsia"/>
            <w:lang w:val="en-US" w:eastAsia="zh-CN"/>
          </w:rPr>
          <w:t xml:space="preserve"> subscription</w:t>
        </w:r>
        <w:r>
          <w:rPr>
            <w:lang w:val="en-US"/>
          </w:rPr>
          <w:t>.</w:t>
        </w:r>
      </w:ins>
    </w:p>
    <w:p w:rsidR="005328E4" w:rsidRDefault="005328E4" w:rsidP="005328E4">
      <w:pPr>
        <w:pStyle w:val="5"/>
        <w:rPr>
          <w:ins w:id="652" w:author="Huawei" w:date="2021-04-04T19:12:00Z"/>
          <w:lang w:eastAsia="ko-KR"/>
        </w:rPr>
      </w:pPr>
      <w:ins w:id="653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r>
          <w:rPr>
            <w:lang w:eastAsia="ko-KR"/>
          </w:rPr>
          <w:tab/>
          <w:t>Operation Definition</w:t>
        </w:r>
      </w:ins>
    </w:p>
    <w:p w:rsidR="005328E4" w:rsidRDefault="005328E4" w:rsidP="005328E4">
      <w:pPr>
        <w:rPr>
          <w:ins w:id="654" w:author="Huawei" w:date="2021-04-04T19:12:00Z"/>
        </w:rPr>
      </w:pPr>
      <w:ins w:id="655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:rsidR="005328E4" w:rsidRDefault="005328E4" w:rsidP="005328E4">
      <w:pPr>
        <w:pStyle w:val="TH"/>
        <w:rPr>
          <w:ins w:id="656" w:author="Huawei" w:date="2021-04-04T19:12:00Z"/>
        </w:rPr>
      </w:pPr>
      <w:ins w:id="657" w:author="Huawei" w:date="2021-04-04T19:12:00Z">
        <w:r>
          <w:t xml:space="preserve">Table 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:rsidTr="00D859C3">
        <w:trPr>
          <w:jc w:val="center"/>
          <w:ins w:id="658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59" w:author="Huawei" w:date="2021-04-04T19:12:00Z"/>
              </w:rPr>
            </w:pPr>
            <w:ins w:id="660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61" w:author="Huawei" w:date="2021-04-04T19:12:00Z"/>
              </w:rPr>
            </w:pPr>
            <w:ins w:id="662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63" w:author="Huawei" w:date="2021-04-04T19:12:00Z"/>
              </w:rPr>
            </w:pPr>
            <w:ins w:id="664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65" w:author="Huawei" w:date="2021-04-04T19:12:00Z"/>
              </w:rPr>
            </w:pPr>
            <w:ins w:id="666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667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668" w:author="Huawei" w:date="2021-04-04T19:12:00Z"/>
              </w:rPr>
            </w:pPr>
            <w:ins w:id="669" w:author="Huawei" w:date="2021-04-04T19:12:00Z">
              <w:r>
                <w:rPr>
                  <w:rFonts w:hint="eastAsia"/>
                  <w:noProof/>
                  <w:lang w:eastAsia="zh-CN"/>
                </w:rPr>
                <w:t>HdMapDynamicInfo</w:t>
              </w:r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670" w:author="Huawei" w:date="2021-04-04T19:12:00Z"/>
                <w:lang w:eastAsia="zh-CN"/>
              </w:rPr>
            </w:pPr>
            <w:ins w:id="671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672" w:author="Huawei" w:date="2021-04-04T19:12:00Z"/>
              </w:rPr>
            </w:pPr>
            <w:ins w:id="673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674" w:author="Huawei" w:date="2021-04-04T19:12:00Z"/>
                <w:lang w:eastAsia="zh-CN"/>
              </w:rPr>
            </w:pPr>
            <w:ins w:id="675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  <w:r>
                <w:rPr>
                  <w:rFonts w:hint="eastAsia"/>
                  <w:lang w:val="en-US" w:eastAsia="zh-CN"/>
                </w:rPr>
                <w:t>HD Map dynamic information</w:t>
              </w:r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676" w:author="Huawei" w:date="2021-04-04T19:12:00Z"/>
        </w:rPr>
      </w:pPr>
    </w:p>
    <w:p w:rsidR="005328E4" w:rsidRDefault="005328E4" w:rsidP="005328E4">
      <w:pPr>
        <w:pStyle w:val="TH"/>
        <w:rPr>
          <w:ins w:id="677" w:author="Huawei" w:date="2021-04-04T19:12:00Z"/>
        </w:rPr>
      </w:pPr>
      <w:ins w:id="678" w:author="Huawei" w:date="2021-04-04T19:12:00Z">
        <w:r>
          <w:lastRenderedPageBreak/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:rsidTr="00D859C3">
        <w:trPr>
          <w:jc w:val="center"/>
          <w:ins w:id="679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80" w:author="Huawei" w:date="2021-04-04T19:12:00Z"/>
              </w:rPr>
            </w:pPr>
            <w:ins w:id="681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82" w:author="Huawei" w:date="2021-04-04T19:12:00Z"/>
              </w:rPr>
            </w:pPr>
            <w:ins w:id="683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84" w:author="Huawei" w:date="2021-04-04T19:12:00Z"/>
              </w:rPr>
            </w:pPr>
            <w:ins w:id="685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86" w:author="Huawei" w:date="2021-04-04T19:12:00Z"/>
              </w:rPr>
            </w:pPr>
            <w:ins w:id="687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88" w:author="Huawei" w:date="2021-04-04T19:12:00Z"/>
              </w:rPr>
            </w:pPr>
            <w:ins w:id="689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690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91" w:author="Huawei" w:date="2021-04-04T19:12:00Z"/>
              </w:rPr>
            </w:pPr>
            <w:ins w:id="692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C"/>
              <w:rPr>
                <w:ins w:id="693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694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695" w:author="Huawei" w:date="2021-04-04T19:12:00Z"/>
              </w:rPr>
            </w:pPr>
            <w:ins w:id="696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697" w:author="Huawei" w:date="2021-04-04T19:12:00Z"/>
              </w:rPr>
            </w:pPr>
            <w:ins w:id="698" w:author="Huawei" w:date="2021-04-04T19:12:00Z">
              <w:r>
                <w:t>.</w:t>
              </w:r>
            </w:ins>
          </w:p>
        </w:tc>
      </w:tr>
      <w:tr w:rsidR="005328E4" w:rsidTr="00D859C3">
        <w:trPr>
          <w:jc w:val="center"/>
          <w:ins w:id="699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00" w:author="Huawei" w:date="2021-04-04T19:12:00Z"/>
              </w:rPr>
            </w:pPr>
            <w:ins w:id="701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702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03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04" w:author="Huawei" w:date="2021-04-04T19:12:00Z"/>
              </w:rPr>
            </w:pPr>
            <w:ins w:id="705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706" w:author="Huawei" w:date="2021-04-04T19:12:00Z"/>
              </w:rPr>
            </w:pPr>
            <w:ins w:id="707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708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709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710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11" w:author="Huawei" w:date="2021-04-04T19:12:00Z"/>
              </w:rPr>
            </w:pPr>
            <w:ins w:id="712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713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14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15" w:author="Huawei" w:date="2021-04-04T19:12:00Z"/>
              </w:rPr>
            </w:pPr>
            <w:ins w:id="716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717" w:author="Huawei" w:date="2021-04-04T19:12:00Z"/>
              </w:rPr>
            </w:pPr>
            <w:ins w:id="718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719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720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721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N"/>
              <w:rPr>
                <w:ins w:id="722" w:author="Huawei" w:date="2021-04-04T19:12:00Z"/>
              </w:rPr>
            </w:pPr>
            <w:ins w:id="723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5328E4" w:rsidRDefault="005328E4" w:rsidP="005328E4">
      <w:pPr>
        <w:rPr>
          <w:ins w:id="724" w:author="Huawei" w:date="2021-04-04T19:12:00Z"/>
        </w:rPr>
      </w:pPr>
    </w:p>
    <w:p w:rsidR="005328E4" w:rsidRDefault="005328E4" w:rsidP="005328E4">
      <w:pPr>
        <w:pStyle w:val="TH"/>
        <w:rPr>
          <w:ins w:id="725" w:author="Huawei" w:date="2021-04-04T19:12:00Z"/>
        </w:rPr>
      </w:pPr>
      <w:ins w:id="726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72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28" w:author="Huawei" w:date="2021-04-04T19:12:00Z"/>
              </w:rPr>
            </w:pPr>
            <w:ins w:id="72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30" w:author="Huawei" w:date="2021-04-04T19:12:00Z"/>
              </w:rPr>
            </w:pPr>
            <w:ins w:id="73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32" w:author="Huawei" w:date="2021-04-04T19:12:00Z"/>
              </w:rPr>
            </w:pPr>
            <w:ins w:id="73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34" w:author="Huawei" w:date="2021-04-04T19:12:00Z"/>
              </w:rPr>
            </w:pPr>
            <w:ins w:id="73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736" w:author="Huawei" w:date="2021-04-04T19:12:00Z"/>
              </w:rPr>
            </w:pPr>
            <w:ins w:id="737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73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739" w:author="Huawei" w:date="2021-04-04T19:12:00Z"/>
              </w:rPr>
            </w:pPr>
            <w:ins w:id="74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41" w:author="Huawei" w:date="2021-04-04T19:12:00Z"/>
              </w:rPr>
            </w:pPr>
            <w:ins w:id="74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43" w:author="Huawei" w:date="2021-04-04T19:12:00Z"/>
              </w:rPr>
            </w:pPr>
            <w:ins w:id="74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45" w:author="Huawei" w:date="2021-04-04T19:12:00Z"/>
              </w:rPr>
            </w:pPr>
            <w:ins w:id="74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747" w:author="Huawei" w:date="2021-04-04T19:12:00Z"/>
              </w:rPr>
            </w:pPr>
            <w:ins w:id="748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749" w:author="Huawei" w:date="2021-04-04T19:12:00Z"/>
        </w:rPr>
      </w:pPr>
    </w:p>
    <w:p w:rsidR="005328E4" w:rsidRDefault="005328E4" w:rsidP="005328E4">
      <w:pPr>
        <w:pStyle w:val="TH"/>
        <w:rPr>
          <w:ins w:id="750" w:author="Huawei" w:date="2021-04-04T19:12:00Z"/>
        </w:rPr>
      </w:pPr>
      <w:ins w:id="751" w:author="Huawei" w:date="2021-04-04T19:12:00Z">
        <w:r>
          <w:t>Table </w:t>
        </w:r>
        <w:r>
          <w:rPr>
            <w:noProof/>
          </w:rPr>
          <w:t>6.3.5.6.2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D859C3">
        <w:trPr>
          <w:jc w:val="center"/>
          <w:ins w:id="75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53" w:author="Huawei" w:date="2021-04-04T19:12:00Z"/>
              </w:rPr>
            </w:pPr>
            <w:ins w:id="75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55" w:author="Huawei" w:date="2021-04-04T19:12:00Z"/>
              </w:rPr>
            </w:pPr>
            <w:ins w:id="75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57" w:author="Huawei" w:date="2021-04-04T19:12:00Z"/>
              </w:rPr>
            </w:pPr>
            <w:ins w:id="75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59" w:author="Huawei" w:date="2021-04-04T19:12:00Z"/>
              </w:rPr>
            </w:pPr>
            <w:ins w:id="76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761" w:author="Huawei" w:date="2021-04-04T19:12:00Z"/>
              </w:rPr>
            </w:pPr>
            <w:ins w:id="76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76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764" w:author="Huawei" w:date="2021-04-04T19:12:00Z"/>
              </w:rPr>
            </w:pPr>
            <w:ins w:id="76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66" w:author="Huawei" w:date="2021-04-04T19:12:00Z"/>
              </w:rPr>
            </w:pPr>
            <w:ins w:id="76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68" w:author="Huawei" w:date="2021-04-04T19:12:00Z"/>
              </w:rPr>
            </w:pPr>
            <w:ins w:id="76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70" w:author="Huawei" w:date="2021-04-04T19:12:00Z"/>
              </w:rPr>
            </w:pPr>
            <w:ins w:id="77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772" w:author="Huawei" w:date="2021-04-04T19:12:00Z"/>
              </w:rPr>
            </w:pPr>
            <w:ins w:id="773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774" w:author="Huawei" w:date="2021-04-04T19:12:00Z"/>
        </w:rPr>
      </w:pPr>
    </w:p>
    <w:p w:rsidR="005328E4" w:rsidRDefault="005328E4" w:rsidP="005328E4">
      <w:pPr>
        <w:pStyle w:val="3"/>
        <w:rPr>
          <w:ins w:id="775" w:author="Huawei" w:date="2021-04-04T19:12:00Z"/>
        </w:rPr>
      </w:pPr>
      <w:ins w:id="77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:rsidR="005328E4" w:rsidRDefault="005328E4" w:rsidP="005328E4">
      <w:pPr>
        <w:pStyle w:val="4"/>
        <w:rPr>
          <w:ins w:id="777" w:author="Huawei" w:date="2021-04-04T19:12:00Z"/>
        </w:rPr>
      </w:pPr>
      <w:ins w:id="77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:rsidR="005328E4" w:rsidRDefault="005328E4" w:rsidP="005328E4">
      <w:pPr>
        <w:rPr>
          <w:ins w:id="779" w:author="Huawei" w:date="2021-04-04T19:12:00Z"/>
        </w:rPr>
      </w:pPr>
      <w:ins w:id="780" w:author="Huawei" w:date="2021-04-04T19:12:00Z">
        <w:r>
          <w:t>This clause specifies the application data model supported by the API.</w:t>
        </w:r>
      </w:ins>
    </w:p>
    <w:p w:rsidR="005328E4" w:rsidRDefault="005328E4" w:rsidP="005328E4">
      <w:pPr>
        <w:rPr>
          <w:ins w:id="781" w:author="Huawei" w:date="2021-04-04T19:12:00Z"/>
        </w:rPr>
      </w:pPr>
      <w:ins w:id="78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.6.1-1 specifies the data types defined for the VAE_HDMapDynamicInfo API.</w:t>
        </w:r>
      </w:ins>
    </w:p>
    <w:p w:rsidR="005328E4" w:rsidRDefault="005328E4" w:rsidP="005328E4">
      <w:pPr>
        <w:rPr>
          <w:ins w:id="783" w:author="Huawei" w:date="2021-04-04T19:12:00Z"/>
        </w:rPr>
      </w:pPr>
    </w:p>
    <w:p w:rsidR="005328E4" w:rsidRDefault="005328E4" w:rsidP="005328E4">
      <w:pPr>
        <w:pStyle w:val="TH"/>
        <w:rPr>
          <w:ins w:id="784" w:author="Huawei" w:date="2021-04-04T19:12:00Z"/>
        </w:rPr>
      </w:pPr>
      <w:ins w:id="78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.6.1-1: VAE_HDMapDynamicInfo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:rsidTr="00D859C3">
        <w:trPr>
          <w:jc w:val="center"/>
          <w:ins w:id="786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787" w:author="Huawei" w:date="2021-04-04T19:12:00Z"/>
              </w:rPr>
            </w:pPr>
            <w:ins w:id="788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89" w:author="Huawei" w:date="2021-04-04T19:12:00Z"/>
              </w:rPr>
            </w:pPr>
            <w:ins w:id="790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791" w:author="Huawei" w:date="2021-04-04T19:12:00Z"/>
              </w:rPr>
            </w:pPr>
            <w:ins w:id="792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93" w:author="Huawei" w:date="2021-04-04T19:12:00Z"/>
              </w:rPr>
            </w:pPr>
            <w:ins w:id="794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795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6" w:author="Huawei" w:date="2021-04-04T19:12:00Z"/>
                <w:lang w:eastAsia="zh-CN"/>
              </w:rPr>
            </w:pPr>
            <w:ins w:id="797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8" w:author="Huawei" w:date="2021-04-04T19:12:00Z"/>
                <w:lang w:eastAsia="zh-CN"/>
              </w:rPr>
            </w:pPr>
            <w:ins w:id="799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0" w:author="Huawei" w:date="2021-04-04T19:12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1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02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3" w:author="Huawei" w:date="2021-04-04T19:12:00Z"/>
                <w:lang w:eastAsia="zh-CN"/>
              </w:rPr>
            </w:pPr>
            <w:ins w:id="804" w:author="Huawei" w:date="2021-04-04T19:12:00Z">
              <w:r>
                <w:rPr>
                  <w:rFonts w:hint="eastAsia"/>
                  <w:noProof/>
                  <w:lang w:eastAsia="zh-CN"/>
                </w:rPr>
                <w:t>HdMapDynamicInfo</w:t>
              </w:r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5" w:author="Huawei" w:date="2021-04-04T19:12:00Z"/>
                <w:lang w:eastAsia="zh-CN"/>
              </w:rPr>
            </w:pPr>
            <w:ins w:id="806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7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8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09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E4F6F" w:rsidP="00D859C3">
            <w:pPr>
              <w:pStyle w:val="TAL"/>
              <w:rPr>
                <w:ins w:id="810" w:author="Huawei" w:date="2021-04-04T19:12:00Z"/>
                <w:noProof/>
                <w:lang w:eastAsia="zh-CN"/>
              </w:rPr>
            </w:pPr>
            <w:proofErr w:type="spellStart"/>
            <w:ins w:id="811" w:author="Huawei1" w:date="2021-04-21T10:19:00Z">
              <w:r>
                <w:t>Nearby</w:t>
              </w:r>
            </w:ins>
            <w:ins w:id="812" w:author="Huawei" w:date="2021-04-04T19:12:00Z">
              <w:r w:rsidR="005328E4">
                <w:rPr>
                  <w:rFonts w:hint="eastAsia"/>
                  <w:noProof/>
                  <w:lang w:eastAsia="zh-CN"/>
                </w:rPr>
                <w:t>UeInfo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13" w:author="Huawei" w:date="2021-04-04T19:12:00Z"/>
              </w:rPr>
            </w:pPr>
            <w:ins w:id="814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15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16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817" w:author="Huawei" w:date="2021-04-04T19:12:00Z"/>
        </w:rPr>
      </w:pPr>
    </w:p>
    <w:p w:rsidR="005328E4" w:rsidRDefault="005328E4" w:rsidP="005328E4">
      <w:pPr>
        <w:rPr>
          <w:ins w:id="818" w:author="Huawei" w:date="2021-04-04T19:12:00Z"/>
        </w:rPr>
      </w:pPr>
      <w:ins w:id="81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VAE_HDMapDynamicInfo service based interface protocol from other specifications, including a reference to their respective specifications and when needed, a short description of their use within the VAE_HDMapDynamicInfo service based interface. </w:t>
        </w:r>
      </w:ins>
    </w:p>
    <w:p w:rsidR="005328E4" w:rsidRDefault="005328E4" w:rsidP="005328E4">
      <w:pPr>
        <w:pStyle w:val="TH"/>
        <w:rPr>
          <w:ins w:id="820" w:author="Huawei" w:date="2021-04-04T19:12:00Z"/>
        </w:rPr>
      </w:pPr>
      <w:ins w:id="821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>.6.1-2: VAE_HDMapDynamicInfo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5328E4" w:rsidTr="00D859C3">
        <w:trPr>
          <w:jc w:val="center"/>
          <w:ins w:id="82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23" w:author="Huawei" w:date="2021-04-04T19:12:00Z"/>
              </w:rPr>
            </w:pPr>
            <w:ins w:id="824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825" w:author="Huawei" w:date="2021-04-04T19:12:00Z"/>
              </w:rPr>
            </w:pPr>
            <w:ins w:id="826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27" w:author="Huawei" w:date="2021-04-04T19:12:00Z"/>
              </w:rPr>
            </w:pPr>
            <w:ins w:id="828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829" w:author="Huawei" w:date="2021-04-04T19:12:00Z"/>
              </w:rPr>
            </w:pPr>
            <w:ins w:id="830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831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2" w:author="Huawei" w:date="2021-04-04T19:12:00Z"/>
                <w:lang w:eastAsia="zh-CN"/>
              </w:rPr>
            </w:pPr>
            <w:ins w:id="833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4" w:author="Huawei" w:date="2021-04-04T19:12:00Z"/>
              </w:rPr>
            </w:pPr>
            <w:ins w:id="835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6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7" w:author="Huawei" w:date="2021-04-04T19:12:00Z"/>
              </w:rPr>
            </w:pPr>
          </w:p>
        </w:tc>
      </w:tr>
      <w:tr w:rsidR="005328E4" w:rsidTr="00D859C3">
        <w:trPr>
          <w:jc w:val="center"/>
          <w:ins w:id="838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9" w:author="Huawei" w:date="2021-04-04T19:12:00Z"/>
              </w:rPr>
            </w:pPr>
            <w:ins w:id="840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1" w:author="Huawei" w:date="2021-04-04T19:12:00Z"/>
                <w:lang w:eastAsia="zh-CN"/>
              </w:rPr>
            </w:pPr>
            <w:ins w:id="842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3" w:author="Huawei" w:date="2021-04-04T19:12:00Z"/>
                <w:rFonts w:cs="Arial"/>
                <w:szCs w:val="18"/>
              </w:rPr>
            </w:pPr>
            <w:ins w:id="844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5" w:author="Huawei" w:date="2021-04-04T19:12:00Z"/>
                <w:rFonts w:cs="Arial"/>
                <w:szCs w:val="18"/>
              </w:rPr>
            </w:pPr>
            <w:ins w:id="846" w:author="Huawei" w:date="2021-04-04T19:12:00Z">
              <w:r>
                <w:t>Notification_test_event</w:t>
              </w:r>
            </w:ins>
          </w:p>
        </w:tc>
      </w:tr>
      <w:tr w:rsidR="005328E4" w:rsidTr="00D859C3">
        <w:trPr>
          <w:jc w:val="center"/>
          <w:ins w:id="84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8" w:author="Huawei" w:date="2021-04-04T19:12:00Z"/>
              </w:rPr>
            </w:pPr>
            <w:ins w:id="849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0" w:author="Huawei" w:date="2021-04-04T19:12:00Z"/>
                <w:lang w:eastAsia="zh-CN"/>
              </w:rPr>
            </w:pPr>
            <w:ins w:id="851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2" w:author="Huawei" w:date="2021-04-04T19:12:00Z"/>
                <w:rFonts w:cs="Arial"/>
                <w:szCs w:val="18"/>
              </w:rPr>
            </w:pPr>
            <w:ins w:id="853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4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5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6" w:author="Huawei" w:date="2021-04-04T19:12:00Z"/>
                <w:lang w:eastAsia="zh-CN"/>
              </w:rPr>
            </w:pPr>
            <w:ins w:id="857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8" w:author="Huawei" w:date="2021-04-04T19:12:00Z"/>
              </w:rPr>
            </w:pPr>
            <w:ins w:id="859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0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1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6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3" w:author="Huawei" w:date="2021-04-04T19:12:00Z"/>
                <w:lang w:eastAsia="zh-CN"/>
              </w:rPr>
            </w:pPr>
            <w:ins w:id="864" w:author="Huawei" w:date="2021-04-04T19:12:00Z">
              <w:r>
                <w:rPr>
                  <w:rFonts w:hint="eastAsia"/>
                  <w:lang w:eastAsia="zh-CN"/>
                </w:rPr>
                <w:t>UserLocation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5" w:author="Huawei" w:date="2021-04-04T19:12:00Z"/>
              </w:rPr>
            </w:pPr>
            <w:ins w:id="866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7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8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6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70" w:author="Huawei" w:date="2021-04-04T19:12:00Z"/>
              </w:rPr>
            </w:pPr>
            <w:ins w:id="871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72" w:author="Huawei" w:date="2021-04-04T19:12:00Z"/>
              </w:rPr>
            </w:pPr>
            <w:ins w:id="873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74" w:author="Huawei" w:date="2021-04-04T19:12:00Z"/>
                <w:rFonts w:cs="Arial"/>
                <w:szCs w:val="18"/>
              </w:rPr>
            </w:pPr>
            <w:ins w:id="875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76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7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78" w:author="Huawei" w:date="2021-04-04T19:12:00Z"/>
                <w:lang w:eastAsia="zh-CN"/>
              </w:rPr>
            </w:pPr>
            <w:ins w:id="879" w:author="Huawei" w:date="2021-04-04T19:12:00Z">
              <w: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80" w:author="Huawei" w:date="2021-04-04T19:12:00Z"/>
              </w:rPr>
            </w:pPr>
            <w:ins w:id="881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82" w:author="Huawei" w:date="2021-04-04T19:12:00Z"/>
              </w:rPr>
            </w:pPr>
            <w:ins w:id="883" w:author="Huawei" w:date="2021-04-04T19:12:00Z">
              <w:r>
                <w:t>Pepresents configuration for the delivery of notifications over Websockets.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84" w:author="Huawei" w:date="2021-04-04T19:12:00Z"/>
                <w:rFonts w:cs="Arial"/>
                <w:szCs w:val="18"/>
              </w:rPr>
            </w:pPr>
            <w:ins w:id="885" w:author="Huawei" w:date="2021-04-04T19:12:00Z">
              <w:r>
                <w:t>Notification_websocket</w:t>
              </w:r>
            </w:ins>
          </w:p>
        </w:tc>
      </w:tr>
    </w:tbl>
    <w:p w:rsidR="005328E4" w:rsidRDefault="005328E4" w:rsidP="005328E4">
      <w:pPr>
        <w:rPr>
          <w:ins w:id="886" w:author="Huawei" w:date="2021-04-04T19:12:00Z"/>
        </w:rPr>
      </w:pPr>
    </w:p>
    <w:p w:rsidR="005328E4" w:rsidRDefault="005328E4" w:rsidP="005328E4">
      <w:pPr>
        <w:pStyle w:val="4"/>
        <w:rPr>
          <w:ins w:id="887" w:author="Huawei" w:date="2021-04-04T19:12:00Z"/>
          <w:lang w:val="en-US"/>
        </w:rPr>
      </w:pPr>
      <w:ins w:id="888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:rsidR="005328E4" w:rsidRDefault="005328E4" w:rsidP="005328E4">
      <w:pPr>
        <w:pStyle w:val="5"/>
        <w:rPr>
          <w:ins w:id="889" w:author="Huawei" w:date="2021-04-04T19:12:00Z"/>
        </w:rPr>
      </w:pPr>
      <w:ins w:id="89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:rsidR="005328E4" w:rsidRDefault="005328E4" w:rsidP="005328E4">
      <w:pPr>
        <w:rPr>
          <w:ins w:id="891" w:author="Huawei" w:date="2021-04-04T19:12:00Z"/>
        </w:rPr>
      </w:pPr>
      <w:ins w:id="892" w:author="Huawei" w:date="2021-04-04T19:12:00Z">
        <w:r>
          <w:t xml:space="preserve">This clause defines the structures to be used in resource representations. </w:t>
        </w:r>
      </w:ins>
    </w:p>
    <w:p w:rsidR="005328E4" w:rsidRDefault="005328E4" w:rsidP="005328E4">
      <w:pPr>
        <w:pStyle w:val="5"/>
        <w:rPr>
          <w:ins w:id="893" w:author="Huawei" w:date="2021-04-04T19:12:00Z"/>
        </w:rPr>
      </w:pPr>
      <w:ins w:id="8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r>
          <w:tab/>
          <w:t xml:space="preserve">Type: </w:t>
        </w:r>
        <w:r>
          <w:rPr>
            <w:rFonts w:hint="eastAsia"/>
            <w:lang w:eastAsia="zh-CN"/>
          </w:rPr>
          <w:t>HdMapDynamicInfo</w:t>
        </w:r>
        <w:r>
          <w:t>Data</w:t>
        </w:r>
      </w:ins>
    </w:p>
    <w:p w:rsidR="005328E4" w:rsidRDefault="005328E4" w:rsidP="005328E4">
      <w:pPr>
        <w:pStyle w:val="TH"/>
        <w:rPr>
          <w:ins w:id="895" w:author="Huawei" w:date="2021-04-04T19:12:00Z"/>
        </w:rPr>
      </w:pPr>
      <w:ins w:id="896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HdMapDynamicInfo</w:t>
        </w:r>
        <w:r>
          <w:t>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D859C3">
        <w:trPr>
          <w:jc w:val="center"/>
          <w:ins w:id="89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98" w:author="Huawei" w:date="2021-04-04T19:12:00Z"/>
              </w:rPr>
            </w:pPr>
            <w:ins w:id="899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00" w:author="Huawei" w:date="2021-04-04T19:12:00Z"/>
              </w:rPr>
            </w:pPr>
            <w:ins w:id="901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02" w:author="Huawei" w:date="2021-04-04T19:12:00Z"/>
              </w:rPr>
            </w:pPr>
            <w:ins w:id="903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jc w:val="left"/>
              <w:rPr>
                <w:ins w:id="904" w:author="Huawei" w:date="2021-04-04T19:12:00Z"/>
              </w:rPr>
            </w:pPr>
            <w:ins w:id="905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06" w:author="Huawei" w:date="2021-04-04T19:12:00Z"/>
                <w:rFonts w:cs="Arial"/>
                <w:szCs w:val="18"/>
              </w:rPr>
            </w:pPr>
            <w:ins w:id="907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908" w:author="Huawei" w:date="2021-04-04T19:12:00Z"/>
                <w:rFonts w:cs="Arial"/>
                <w:szCs w:val="18"/>
              </w:rPr>
            </w:pPr>
            <w:ins w:id="909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D859C3">
        <w:trPr>
          <w:jc w:val="center"/>
          <w:ins w:id="91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1" w:author="Huawei" w:date="2021-04-04T19:12:00Z"/>
                <w:lang w:eastAsia="zh-CN"/>
              </w:rPr>
            </w:pPr>
            <w:ins w:id="912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3" w:author="Huawei" w:date="2021-04-04T19:12:00Z"/>
              </w:rPr>
            </w:pPr>
            <w:ins w:id="914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15" w:author="Huawei" w:date="2021-04-04T19:12:00Z"/>
                <w:lang w:eastAsia="zh-CN"/>
              </w:rPr>
            </w:pPr>
            <w:ins w:id="91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7" w:author="Huawei" w:date="2021-04-04T19:12:00Z"/>
                <w:lang w:eastAsia="zh-CN"/>
              </w:rPr>
            </w:pPr>
            <w:ins w:id="918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9" w:author="Huawei" w:date="2021-04-04T19:12:00Z"/>
                <w:lang w:eastAsia="zh-CN"/>
              </w:rPr>
            </w:pPr>
            <w:ins w:id="920" w:author="Huawei" w:date="2021-04-04T19:12:00Z">
              <w:r>
                <w:t>V2X UE ID of the host vehicle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1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92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3" w:author="Huawei" w:date="2021-04-04T19:12:00Z"/>
                <w:lang w:eastAsia="zh-CN"/>
              </w:rPr>
            </w:pPr>
            <w:ins w:id="924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5" w:author="Huawei" w:date="2021-04-04T19:12:00Z"/>
                <w:lang w:eastAsia="zh-CN"/>
              </w:rPr>
            </w:pPr>
            <w:ins w:id="926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27" w:author="Huawei" w:date="2021-04-04T19:12:00Z"/>
                <w:lang w:eastAsia="zh-CN"/>
              </w:rPr>
            </w:pPr>
            <w:ins w:id="92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9" w:author="Huawei" w:date="2021-04-04T19:12:00Z"/>
                <w:lang w:eastAsia="zh-CN"/>
              </w:rPr>
            </w:pPr>
            <w:ins w:id="930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1" w:author="Huawei" w:date="2021-04-04T19:12:00Z"/>
              </w:rPr>
            </w:pPr>
            <w:ins w:id="932" w:author="Huawei" w:date="2021-04-04T19:12:00Z">
              <w:r>
                <w:t xml:space="preserve">Identifies the recipient of </w:t>
              </w:r>
              <w:r>
                <w:rPr>
                  <w:rFonts w:hint="eastAsia"/>
                  <w:lang w:eastAsia="zh-CN"/>
                </w:rPr>
                <w:t>HD Map dynamice info</w:t>
              </w:r>
              <w:r>
                <w:t xml:space="preserve">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3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93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5" w:author="Huawei" w:date="2021-04-04T19:12:00Z"/>
                <w:lang w:eastAsia="zh-CN"/>
              </w:rPr>
            </w:pPr>
            <w:ins w:id="936" w:author="Huawei" w:date="2021-04-04T19:12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7" w:author="Huawei" w:date="2021-04-04T19:12:00Z"/>
                <w:lang w:eastAsia="zh-CN"/>
              </w:rPr>
            </w:pPr>
            <w:ins w:id="938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39" w:author="Huawei" w:date="2021-04-04T19:12:00Z"/>
                <w:lang w:eastAsia="zh-CN"/>
              </w:rPr>
            </w:pPr>
            <w:ins w:id="940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1" w:author="Huawei" w:date="2021-04-04T19:12:00Z"/>
                <w:lang w:eastAsia="zh-CN"/>
              </w:rPr>
            </w:pPr>
            <w:ins w:id="942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3" w:author="Huawei" w:date="2021-04-04T19:12:00Z"/>
                <w:lang w:eastAsia="zh-CN"/>
              </w:rPr>
            </w:pPr>
            <w:ins w:id="944" w:author="Huawei" w:date="2021-04-04T19:12:00Z">
              <w:r>
                <w:rPr>
                  <w:rFonts w:cs="Arial"/>
                </w:rPr>
                <w:t>Identifies the</w:t>
              </w:r>
              <w:r>
                <w:rPr>
                  <w:rFonts w:cs="Arial" w:hint="eastAsia"/>
                  <w:lang w:eastAsia="zh-CN"/>
                </w:rPr>
                <w:t xml:space="preserve"> range in units of meters.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5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94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7" w:author="Huawei" w:date="2021-04-04T19:12:00Z"/>
                <w:lang w:eastAsia="zh-CN"/>
              </w:rPr>
            </w:pPr>
            <w:ins w:id="948" w:author="Huawei" w:date="2021-04-04T19:12:00Z">
              <w:r>
                <w:t>requestTestNotification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9" w:author="Huawei" w:date="2021-04-04T19:12:00Z"/>
                <w:lang w:eastAsia="zh-CN"/>
              </w:rPr>
            </w:pPr>
            <w:ins w:id="950" w:author="Huawei" w:date="2021-04-04T19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51" w:author="Huawei" w:date="2021-04-04T19:12:00Z"/>
                <w:lang w:eastAsia="zh-CN"/>
              </w:rPr>
            </w:pPr>
            <w:ins w:id="952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53" w:author="Huawei" w:date="2021-04-04T19:12:00Z"/>
                <w:lang w:eastAsia="zh-CN"/>
              </w:rPr>
            </w:pPr>
            <w:ins w:id="954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55" w:author="Huawei" w:date="2021-04-04T19:12:00Z"/>
              </w:rPr>
            </w:pPr>
            <w:ins w:id="956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57" w:author="Huawei" w:date="2021-04-04T19:12:00Z"/>
                <w:rFonts w:cs="Arial"/>
                <w:szCs w:val="18"/>
              </w:rPr>
            </w:pPr>
            <w:ins w:id="958" w:author="Huawei" w:date="2021-04-04T19:12:00Z">
              <w:r>
                <w:t>Notification_test_event</w:t>
              </w:r>
            </w:ins>
          </w:p>
        </w:tc>
      </w:tr>
      <w:tr w:rsidR="005328E4" w:rsidTr="00D859C3">
        <w:trPr>
          <w:jc w:val="center"/>
          <w:ins w:id="95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0" w:author="Huawei" w:date="2021-04-04T19:12:00Z"/>
                <w:lang w:eastAsia="zh-CN"/>
              </w:rPr>
            </w:pPr>
            <w:ins w:id="961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2" w:author="Huawei" w:date="2021-04-04T19:12:00Z"/>
                <w:lang w:eastAsia="zh-CN"/>
              </w:rPr>
            </w:pPr>
            <w:ins w:id="963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64" w:author="Huawei" w:date="2021-04-04T19:12:00Z"/>
                <w:lang w:eastAsia="zh-CN"/>
              </w:rPr>
            </w:pPr>
            <w:ins w:id="965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6" w:author="Huawei" w:date="2021-04-04T19:12:00Z"/>
                <w:lang w:eastAsia="zh-CN"/>
              </w:rPr>
            </w:pPr>
            <w:ins w:id="967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8" w:author="Huawei" w:date="2021-04-04T19:12:00Z"/>
              </w:rPr>
            </w:pPr>
            <w:ins w:id="969" w:author="Huawei" w:date="2021-04-04T19:12:00Z">
              <w:r>
                <w:rPr>
                  <w:lang w:eastAsia="zh-CN"/>
                </w:rPr>
                <w:t>Configuration parameters to set up notification delivery over Websocket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70" w:author="Huawei" w:date="2021-04-04T19:12:00Z"/>
                <w:rFonts w:cs="Arial"/>
                <w:szCs w:val="18"/>
              </w:rPr>
            </w:pPr>
            <w:ins w:id="971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5328E4" w:rsidTr="00D859C3">
        <w:trPr>
          <w:jc w:val="center"/>
          <w:ins w:id="97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73" w:author="Huawei" w:date="2021-04-04T19:12:00Z"/>
                <w:lang w:eastAsia="zh-CN"/>
              </w:rPr>
            </w:pPr>
            <w:ins w:id="974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75" w:author="Huawei" w:date="2021-04-04T19:12:00Z"/>
                <w:lang w:eastAsia="zh-CN"/>
              </w:rPr>
            </w:pPr>
            <w:ins w:id="976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77" w:author="Huawei" w:date="2021-04-04T19:12:00Z"/>
                <w:lang w:eastAsia="zh-CN"/>
              </w:rPr>
            </w:pPr>
            <w:ins w:id="978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79" w:author="Huawei" w:date="2021-04-04T19:12:00Z"/>
                <w:lang w:eastAsia="zh-CN"/>
              </w:rPr>
            </w:pPr>
            <w:ins w:id="980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81" w:author="Huawei" w:date="2021-04-04T19:12:00Z"/>
                <w:lang w:eastAsia="zh-CN"/>
              </w:rPr>
            </w:pPr>
            <w:ins w:id="982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83" w:author="Huawei" w:date="2021-04-04T19:12:00Z"/>
                <w:lang w:eastAsia="zh-CN"/>
              </w:rPr>
            </w:pPr>
          </w:p>
        </w:tc>
      </w:tr>
      <w:tr w:rsidR="005328E4" w:rsidTr="00D859C3">
        <w:trPr>
          <w:jc w:val="center"/>
          <w:ins w:id="984" w:author="Huawei" w:date="2021-04-04T19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N"/>
              <w:rPr>
                <w:ins w:id="985" w:author="Huawei" w:date="2021-04-04T19:12:00Z"/>
                <w:rFonts w:cs="Arial"/>
                <w:szCs w:val="18"/>
              </w:rPr>
            </w:pPr>
            <w:ins w:id="986" w:author="Huawei" w:date="2021-04-04T19:12:00Z">
              <w:r>
                <w:rPr>
                  <w:lang w:eastAsia="x-none"/>
                </w:rPr>
                <w:t>NOTE:</w:t>
              </w:r>
              <w:r>
                <w:rPr>
                  <w:lang w:eastAsia="x-none"/>
                </w:rPr>
                <w:tab/>
                <w:t>Either the "ueId" attribute or "groupId" attribute shall be included.</w:t>
              </w:r>
            </w:ins>
          </w:p>
        </w:tc>
      </w:tr>
    </w:tbl>
    <w:p w:rsidR="005328E4" w:rsidRDefault="005328E4" w:rsidP="005328E4">
      <w:pPr>
        <w:rPr>
          <w:ins w:id="987" w:author="Huawei" w:date="2021-04-04T19:12:00Z"/>
          <w:lang w:val="en-US"/>
        </w:rPr>
      </w:pPr>
    </w:p>
    <w:p w:rsidR="005328E4" w:rsidRDefault="005328E4" w:rsidP="005328E4">
      <w:pPr>
        <w:pStyle w:val="5"/>
        <w:rPr>
          <w:ins w:id="988" w:author="Huawei" w:date="2021-04-04T19:12:00Z"/>
        </w:rPr>
      </w:pPr>
      <w:ins w:id="98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r>
          <w:tab/>
          <w:t xml:space="preserve">Type: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</w:t>
        </w:r>
      </w:ins>
    </w:p>
    <w:p w:rsidR="005328E4" w:rsidRDefault="005328E4" w:rsidP="005328E4">
      <w:pPr>
        <w:pStyle w:val="TH"/>
        <w:rPr>
          <w:ins w:id="990" w:author="Huawei" w:date="2021-04-04T19:12:00Z"/>
        </w:rPr>
      </w:pPr>
      <w:ins w:id="991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D859C3">
        <w:trPr>
          <w:jc w:val="center"/>
          <w:ins w:id="99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93" w:author="Huawei" w:date="2021-04-04T19:12:00Z"/>
              </w:rPr>
            </w:pPr>
            <w:ins w:id="994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95" w:author="Huawei" w:date="2021-04-04T19:12:00Z"/>
              </w:rPr>
            </w:pPr>
            <w:ins w:id="996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97" w:author="Huawei" w:date="2021-04-04T19:12:00Z"/>
              </w:rPr>
            </w:pPr>
            <w:ins w:id="998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jc w:val="left"/>
              <w:rPr>
                <w:ins w:id="999" w:author="Huawei" w:date="2021-04-04T19:12:00Z"/>
              </w:rPr>
            </w:pPr>
            <w:ins w:id="1000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01" w:author="Huawei" w:date="2021-04-04T19:12:00Z"/>
                <w:rFonts w:cs="Arial"/>
                <w:szCs w:val="18"/>
              </w:rPr>
            </w:pPr>
            <w:ins w:id="1002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003" w:author="Huawei" w:date="2021-04-04T19:12:00Z"/>
                <w:rFonts w:cs="Arial"/>
                <w:szCs w:val="18"/>
              </w:rPr>
            </w:pPr>
            <w:ins w:id="1004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D859C3">
        <w:trPr>
          <w:jc w:val="center"/>
          <w:ins w:id="100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06" w:author="Huawei" w:date="2021-04-04T19:12:00Z"/>
              </w:rPr>
            </w:pPr>
            <w:ins w:id="1007" w:author="Huawei" w:date="2021-04-04T19:12:00Z">
              <w:r>
                <w:t>resourceUri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08" w:author="Huawei" w:date="2021-04-04T19:12:00Z"/>
              </w:rPr>
            </w:pPr>
            <w:ins w:id="1009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10" w:author="Huawei" w:date="2021-04-04T19:12:00Z"/>
              </w:rPr>
            </w:pPr>
            <w:ins w:id="1011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12" w:author="Huawei" w:date="2021-04-04T19:12:00Z"/>
              </w:rPr>
            </w:pPr>
            <w:ins w:id="1013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14" w:author="Huawei" w:date="2021-04-04T19:12:00Z"/>
              </w:rPr>
            </w:pPr>
            <w:ins w:id="1015" w:author="Huawei" w:date="2021-04-04T19:12:00Z">
              <w:r>
                <w:t xml:space="preserve">The resource URI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16" w:author="Huawei" w:date="2021-04-04T19:12:00Z"/>
                <w:lang w:eastAsia="zh-CN"/>
              </w:rPr>
            </w:pPr>
          </w:p>
        </w:tc>
      </w:tr>
      <w:tr w:rsidR="005328E4" w:rsidTr="00D859C3">
        <w:trPr>
          <w:jc w:val="center"/>
          <w:ins w:id="101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E4F6F" w:rsidP="007E4F6F">
            <w:pPr>
              <w:pStyle w:val="TAL"/>
              <w:rPr>
                <w:ins w:id="1018" w:author="Huawei" w:date="2021-04-04T19:12:00Z"/>
                <w:lang w:eastAsia="zh-CN"/>
              </w:rPr>
            </w:pPr>
            <w:proofErr w:type="spellStart"/>
            <w:ins w:id="1019" w:author="Huawei1" w:date="2021-04-21T10:18:00Z">
              <w:r>
                <w:t>nearby</w:t>
              </w:r>
              <w:r>
                <w:rPr>
                  <w:lang w:eastAsia="zh-CN"/>
                </w:rPr>
                <w:t>U</w:t>
              </w:r>
            </w:ins>
            <w:ins w:id="1020" w:author="Huawei" w:date="2021-04-04T19:12:00Z">
              <w:r w:rsidR="005328E4">
                <w:rPr>
                  <w:rFonts w:hint="eastAsia"/>
                  <w:lang w:eastAsia="zh-CN"/>
                </w:rPr>
                <w:t>eInfo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21" w:author="Huawei" w:date="2021-04-04T19:12:00Z"/>
                <w:lang w:eastAsia="zh-CN"/>
              </w:rPr>
            </w:pPr>
            <w:ins w:id="1022" w:author="Huawei" w:date="2021-04-04T19:12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1023" w:author="Huawei1" w:date="2021-04-21T10:18:00Z">
              <w:r w:rsidR="007E4F6F">
                <w:t>Nearby</w:t>
              </w:r>
            </w:ins>
            <w:ins w:id="1024" w:author="Huawei" w:date="2021-04-04T19:12:00Z">
              <w:r>
                <w:rPr>
                  <w:rFonts w:hint="eastAsia"/>
                  <w:lang w:eastAsia="zh-CN"/>
                </w:rPr>
                <w:t>UeInfo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Pr="0068650C" w:rsidRDefault="005328E4" w:rsidP="00D859C3">
            <w:pPr>
              <w:pStyle w:val="TAC"/>
              <w:rPr>
                <w:ins w:id="1025" w:author="Huawei" w:date="2021-04-04T19:12:00Z"/>
                <w:lang w:eastAsia="zh-CN"/>
              </w:rPr>
            </w:pPr>
            <w:ins w:id="102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27" w:author="Huawei" w:date="2021-04-04T19:12:00Z"/>
                <w:lang w:eastAsia="zh-CN"/>
              </w:rPr>
            </w:pPr>
            <w:ins w:id="1028" w:author="Huawei" w:date="2021-04-04T19:1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29" w:author="Huawei" w:date="2021-04-04T19:12:00Z"/>
                <w:lang w:eastAsia="zh-CN"/>
              </w:rPr>
            </w:pPr>
            <w:ins w:id="1030" w:author="Huawei" w:date="2021-04-04T19:12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ontains the informaiotn of nearby UEs.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31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32" w:author="Huawei" w:date="2021-04-04T19:12:00Z"/>
        </w:rPr>
      </w:pPr>
    </w:p>
    <w:p w:rsidR="005328E4" w:rsidRDefault="005328E4" w:rsidP="005328E4">
      <w:pPr>
        <w:pStyle w:val="5"/>
        <w:rPr>
          <w:ins w:id="1033" w:author="Huawei" w:date="2021-04-04T19:12:00Z"/>
          <w:lang w:eastAsia="zh-CN"/>
        </w:rPr>
      </w:pPr>
      <w:proofErr w:type="gramStart"/>
      <w:ins w:id="1034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.6.2.4</w:t>
        </w:r>
        <w:proofErr w:type="gramEnd"/>
        <w:r>
          <w:tab/>
          <w:t xml:space="preserve">Type: </w:t>
        </w:r>
      </w:ins>
      <w:proofErr w:type="spellStart"/>
      <w:ins w:id="1035" w:author="Huawei1" w:date="2021-04-21T10:18:00Z">
        <w:r w:rsidR="007E4F6F">
          <w:t>Nearby</w:t>
        </w:r>
      </w:ins>
      <w:ins w:id="1036" w:author="Huawei" w:date="2021-04-04T19:12:00Z">
        <w:r>
          <w:rPr>
            <w:rFonts w:hint="eastAsia"/>
            <w:lang w:eastAsia="zh-CN"/>
          </w:rPr>
          <w:t>UeInfo</w:t>
        </w:r>
        <w:proofErr w:type="spellEnd"/>
      </w:ins>
    </w:p>
    <w:p w:rsidR="005328E4" w:rsidRDefault="005328E4" w:rsidP="005328E4">
      <w:pPr>
        <w:pStyle w:val="TH"/>
        <w:rPr>
          <w:ins w:id="1037" w:author="Huawei" w:date="2021-04-04T19:12:00Z"/>
          <w:lang w:eastAsia="zh-CN"/>
        </w:rPr>
      </w:pPr>
      <w:ins w:id="1038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.6.2.4-1: </w:t>
        </w:r>
        <w:r>
          <w:rPr>
            <w:noProof/>
          </w:rPr>
          <w:t xml:space="preserve">Definition of type </w:t>
        </w:r>
      </w:ins>
      <w:proofErr w:type="spellStart"/>
      <w:ins w:id="1039" w:author="Huawei1" w:date="2021-04-21T10:18:00Z">
        <w:r w:rsidR="007E4F6F">
          <w:t>Nearby</w:t>
        </w:r>
      </w:ins>
      <w:ins w:id="1040" w:author="Huawei" w:date="2021-04-04T19:12:00Z">
        <w:r>
          <w:rPr>
            <w:rFonts w:hint="eastAsia"/>
            <w:lang w:eastAsia="zh-CN"/>
          </w:rPr>
          <w:t>Ue</w:t>
        </w:r>
      </w:ins>
      <w:ins w:id="1041" w:author="Huawei1" w:date="2021-04-21T10:19:00Z">
        <w:r w:rsidR="007E4F6F">
          <w:rPr>
            <w:lang w:eastAsia="zh-CN"/>
          </w:rPr>
          <w:t>I</w:t>
        </w:r>
      </w:ins>
      <w:ins w:id="1042" w:author="Huawei" w:date="2021-04-04T19:12:00Z">
        <w:r>
          <w:rPr>
            <w:rFonts w:hint="eastAsia"/>
            <w:lang w:eastAsia="zh-CN"/>
          </w:rPr>
          <w:t>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D859C3">
        <w:trPr>
          <w:jc w:val="center"/>
          <w:ins w:id="104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44" w:author="Huawei" w:date="2021-04-04T19:12:00Z"/>
              </w:rPr>
            </w:pPr>
            <w:ins w:id="1045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46" w:author="Huawei" w:date="2021-04-04T19:12:00Z"/>
              </w:rPr>
            </w:pPr>
            <w:ins w:id="1047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48" w:author="Huawei" w:date="2021-04-04T19:12:00Z"/>
              </w:rPr>
            </w:pPr>
            <w:ins w:id="1049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jc w:val="left"/>
              <w:rPr>
                <w:ins w:id="1050" w:author="Huawei" w:date="2021-04-04T19:12:00Z"/>
              </w:rPr>
            </w:pPr>
            <w:ins w:id="1051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52" w:author="Huawei" w:date="2021-04-04T19:12:00Z"/>
                <w:rFonts w:cs="Arial"/>
                <w:szCs w:val="18"/>
              </w:rPr>
            </w:pPr>
            <w:ins w:id="1053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054" w:author="Huawei" w:date="2021-04-04T19:12:00Z"/>
                <w:rFonts w:cs="Arial"/>
                <w:szCs w:val="18"/>
              </w:rPr>
            </w:pPr>
            <w:ins w:id="1055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D859C3">
        <w:trPr>
          <w:jc w:val="center"/>
          <w:ins w:id="105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57" w:author="Huawei" w:date="2021-04-04T19:12:00Z"/>
                <w:lang w:eastAsia="zh-CN"/>
              </w:rPr>
            </w:pPr>
            <w:proofErr w:type="spellStart"/>
            <w:ins w:id="1058" w:author="Huawei" w:date="2021-04-04T19:12:00Z">
              <w:r>
                <w:rPr>
                  <w:rFonts w:hint="eastAsia"/>
                  <w:lang w:eastAsia="zh-CN"/>
                </w:rPr>
                <w:t>nearbyUeId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59" w:author="Huawei" w:date="2021-04-04T19:12:00Z"/>
              </w:rPr>
            </w:pPr>
            <w:ins w:id="1060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61" w:author="Huawei" w:date="2021-04-04T19:12:00Z"/>
              </w:rPr>
            </w:pPr>
            <w:ins w:id="1062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3" w:author="Huawei" w:date="2021-04-04T19:12:00Z"/>
              </w:rPr>
            </w:pPr>
            <w:ins w:id="1064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5" w:author="Huawei" w:date="2021-04-04T19:12:00Z"/>
              </w:rPr>
            </w:pPr>
            <w:ins w:id="1066" w:author="Huawei" w:date="2021-04-04T19:12:00Z">
              <w:r>
                <w:t>The identifier of nearby V2X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7" w:author="Huawei" w:date="2021-04-04T19:12:00Z"/>
              </w:rPr>
            </w:pPr>
          </w:p>
        </w:tc>
      </w:tr>
      <w:tr w:rsidR="005328E4" w:rsidTr="00D859C3">
        <w:trPr>
          <w:jc w:val="center"/>
          <w:ins w:id="1068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9" w:author="Huawei" w:date="2021-04-04T19:12:00Z"/>
                <w:lang w:eastAsia="zh-CN"/>
              </w:rPr>
            </w:pPr>
            <w:ins w:id="1070" w:author="Huawei" w:date="2021-04-04T19:12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71" w:author="Huawei" w:date="2021-04-04T19:12:00Z"/>
                <w:lang w:eastAsia="zh-CN"/>
              </w:rPr>
            </w:pPr>
            <w:ins w:id="1072" w:author="Huawei" w:date="2021-04-04T19:12:00Z">
              <w:r>
                <w:rPr>
                  <w:rFonts w:hint="eastAsia"/>
                  <w:lang w:eastAsia="zh-CN"/>
                </w:rPr>
                <w:t>UserLocation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73" w:author="Huawei" w:date="2021-04-04T19:12:00Z"/>
                <w:rFonts w:eastAsia="Batang"/>
              </w:rPr>
            </w:pPr>
            <w:ins w:id="1074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75" w:author="Huawei" w:date="2021-04-04T19:12:00Z"/>
                <w:rFonts w:eastAsia="Batang"/>
              </w:rPr>
            </w:pPr>
            <w:ins w:id="1076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77" w:author="Huawei" w:date="2021-04-04T19:12:00Z"/>
                <w:lang w:eastAsia="zh-CN"/>
              </w:rPr>
            </w:pPr>
            <w:ins w:id="1078" w:author="Huawei" w:date="2021-04-04T19:12:00Z">
              <w:r>
                <w:t>Location information of the nearby V2X UE within the application defined proximity range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79" w:author="Huawei" w:date="2021-04-04T19:12:00Z"/>
              </w:rPr>
            </w:pPr>
          </w:p>
        </w:tc>
      </w:tr>
      <w:tr w:rsidR="005328E4" w:rsidTr="00D859C3">
        <w:trPr>
          <w:jc w:val="center"/>
          <w:ins w:id="108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81" w:author="Huawei" w:date="2021-04-04T19:12:00Z"/>
                <w:lang w:eastAsia="zh-CN"/>
              </w:rPr>
            </w:pPr>
            <w:ins w:id="1082" w:author="Huawei" w:date="2021-04-04T19:12:00Z">
              <w:r>
                <w:rPr>
                  <w:rFonts w:hint="eastAsia"/>
                  <w:lang w:eastAsia="zh-CN"/>
                </w:rPr>
                <w:t>distance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83" w:author="Huawei" w:date="2021-04-04T19:12:00Z"/>
                <w:lang w:eastAsia="zh-CN"/>
              </w:rPr>
            </w:pPr>
            <w:ins w:id="1084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85" w:author="Huawei" w:date="2021-04-04T19:12:00Z"/>
                <w:lang w:eastAsia="zh-CN"/>
              </w:rPr>
            </w:pPr>
            <w:ins w:id="108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87" w:author="Huawei" w:date="2021-04-04T19:12:00Z"/>
                <w:lang w:eastAsia="zh-CN"/>
              </w:rPr>
            </w:pPr>
            <w:ins w:id="1088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89" w:author="Huawei" w:date="2021-04-04T19:12:00Z"/>
                <w:lang w:eastAsia="zh-CN"/>
              </w:rPr>
            </w:pPr>
            <w:ins w:id="1090" w:author="Huawei" w:date="2021-04-04T19:12:00Z">
              <w:r>
                <w:t>Distance information of the nearby V2X UE</w:t>
              </w:r>
              <w:r>
                <w:rPr>
                  <w:rFonts w:hint="eastAsia"/>
                  <w:lang w:eastAsia="zh-CN"/>
                </w:rPr>
                <w:t xml:space="preserve"> in the units of meters.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91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92" w:author="Huawei" w:date="2021-04-04T19:12:00Z"/>
          <w:lang w:val="en-US"/>
        </w:rPr>
      </w:pPr>
    </w:p>
    <w:p w:rsidR="005328E4" w:rsidRDefault="005328E4" w:rsidP="005328E4">
      <w:pPr>
        <w:pStyle w:val="4"/>
        <w:rPr>
          <w:ins w:id="1093" w:author="Huawei" w:date="2021-04-04T19:12:00Z"/>
          <w:lang w:val="en-US"/>
        </w:rPr>
      </w:pPr>
      <w:ins w:id="1094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:rsidR="005328E4" w:rsidRDefault="005328E4" w:rsidP="005328E4">
      <w:pPr>
        <w:pStyle w:val="5"/>
        <w:rPr>
          <w:ins w:id="1095" w:author="Huawei" w:date="2021-04-04T19:12:00Z"/>
        </w:rPr>
      </w:pPr>
      <w:ins w:id="10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:rsidR="005328E4" w:rsidRDefault="005328E4" w:rsidP="005328E4">
      <w:pPr>
        <w:rPr>
          <w:ins w:id="1097" w:author="Huawei" w:date="2021-04-04T19:12:00Z"/>
        </w:rPr>
      </w:pPr>
      <w:ins w:id="1098" w:author="Huawei" w:date="2021-04-04T19:12:00Z">
        <w:r>
          <w:t>This clause defines simple data types and enumerations that can be referenced from data structures defined in the previous clauses.</w:t>
        </w:r>
      </w:ins>
    </w:p>
    <w:p w:rsidR="005328E4" w:rsidRDefault="005328E4" w:rsidP="005328E4">
      <w:pPr>
        <w:pStyle w:val="5"/>
        <w:rPr>
          <w:ins w:id="1099" w:author="Huawei" w:date="2021-04-04T19:12:00Z"/>
        </w:rPr>
      </w:pPr>
      <w:ins w:id="110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:rsidR="005328E4" w:rsidRDefault="005328E4" w:rsidP="005328E4">
      <w:pPr>
        <w:rPr>
          <w:ins w:id="1101" w:author="Huawei" w:date="2021-04-04T19:12:00Z"/>
        </w:rPr>
      </w:pPr>
      <w:ins w:id="1102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:rsidR="005328E4" w:rsidRDefault="005328E4" w:rsidP="005328E4">
      <w:pPr>
        <w:pStyle w:val="TH"/>
        <w:rPr>
          <w:ins w:id="1103" w:author="Huawei" w:date="2021-04-04T19:12:00Z"/>
        </w:rPr>
      </w:pPr>
      <w:ins w:id="1104" w:author="Huawei" w:date="2021-04-04T19:12:00Z">
        <w:r>
          <w:t>Table 6.3.6.3.2-1: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:rsidTr="00D859C3">
        <w:trPr>
          <w:jc w:val="center"/>
          <w:ins w:id="1105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H"/>
              <w:rPr>
                <w:ins w:id="1106" w:author="Huawei" w:date="2021-04-04T19:12:00Z"/>
              </w:rPr>
            </w:pPr>
            <w:ins w:id="1107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H"/>
              <w:rPr>
                <w:ins w:id="1108" w:author="Huawei" w:date="2021-04-04T19:12:00Z"/>
              </w:rPr>
            </w:pPr>
            <w:ins w:id="1109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110" w:author="Huawei" w:date="2021-04-04T19:12:00Z"/>
              </w:rPr>
            </w:pPr>
            <w:ins w:id="1111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112" w:author="Huawei" w:date="2021-04-04T19:12:00Z"/>
              </w:rPr>
            </w:pPr>
            <w:ins w:id="1113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1114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L"/>
              <w:rPr>
                <w:ins w:id="1115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L"/>
              <w:rPr>
                <w:ins w:id="1116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D859C3">
            <w:pPr>
              <w:pStyle w:val="TAL"/>
              <w:rPr>
                <w:ins w:id="1117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D859C3">
            <w:pPr>
              <w:pStyle w:val="TAL"/>
              <w:rPr>
                <w:ins w:id="111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119" w:author="Huawei" w:date="2021-04-04T19:12:00Z"/>
        </w:rPr>
      </w:pPr>
    </w:p>
    <w:p w:rsidR="005328E4" w:rsidRDefault="005328E4" w:rsidP="005328E4">
      <w:pPr>
        <w:pStyle w:val="3"/>
        <w:rPr>
          <w:ins w:id="1120" w:author="Huawei" w:date="2021-04-04T19:12:00Z"/>
        </w:rPr>
      </w:pPr>
      <w:ins w:id="112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:rsidR="005328E4" w:rsidRDefault="005328E4" w:rsidP="005328E4">
      <w:pPr>
        <w:pStyle w:val="4"/>
        <w:rPr>
          <w:ins w:id="1122" w:author="Huawei" w:date="2021-04-04T19:12:00Z"/>
        </w:rPr>
      </w:pPr>
      <w:ins w:id="112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:rsidR="005328E4" w:rsidRDefault="005328E4" w:rsidP="005328E4">
      <w:pPr>
        <w:rPr>
          <w:ins w:id="1124" w:author="Huawei" w:date="2021-04-04T19:12:00Z"/>
        </w:rPr>
      </w:pPr>
      <w:ins w:id="1125" w:author="Huawei" w:date="2021-04-04T19:12:00Z">
        <w:r>
          <w:t>HTTP error handling shall be supported as specified in clause 5.2.4 of 3GPP TS 29.500 [2].</w:t>
        </w:r>
      </w:ins>
    </w:p>
    <w:p w:rsidR="005328E4" w:rsidRDefault="005328E4" w:rsidP="005328E4">
      <w:pPr>
        <w:rPr>
          <w:ins w:id="1126" w:author="Huawei" w:date="2021-04-04T19:12:00Z"/>
        </w:rPr>
      </w:pPr>
      <w:ins w:id="1127" w:author="Huawei" w:date="2021-04-04T19:12:00Z">
        <w:r>
          <w:rPr>
            <w:lang w:eastAsia="zh-CN"/>
          </w:rPr>
          <w:t xml:space="preserve">For the </w:t>
        </w:r>
        <w:r>
          <w:t xml:space="preserve">VAE_HDMapDynamicInfo Service API, HTTP error responses shall be supported as specified in subclause 4.8 of 3GPP TS 29.501 [3]. </w:t>
        </w:r>
      </w:ins>
    </w:p>
    <w:p w:rsidR="005328E4" w:rsidRDefault="005328E4" w:rsidP="005328E4">
      <w:pPr>
        <w:rPr>
          <w:ins w:id="1128" w:author="Huawei" w:date="2021-04-04T19:12:00Z"/>
        </w:rPr>
      </w:pPr>
      <w:ins w:id="1129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:rsidR="005328E4" w:rsidRDefault="005328E4" w:rsidP="005328E4">
      <w:pPr>
        <w:rPr>
          <w:ins w:id="1130" w:author="Huawei" w:date="2021-04-04T19:12:00Z"/>
          <w:lang w:eastAsia="zh-CN"/>
        </w:rPr>
      </w:pPr>
      <w:ins w:id="1131" w:author="Huawei" w:date="2021-04-04T19:12:00Z">
        <w:r>
          <w:t>In addition, the requirements in the following subclauses are applicable for the VAE_HDMapDynamicInfo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:rsidR="005328E4" w:rsidRDefault="005328E4" w:rsidP="005328E4">
      <w:pPr>
        <w:pStyle w:val="4"/>
        <w:rPr>
          <w:ins w:id="1132" w:author="Huawei" w:date="2021-04-04T19:12:00Z"/>
        </w:rPr>
      </w:pPr>
      <w:ins w:id="113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:rsidR="005328E4" w:rsidRDefault="005328E4" w:rsidP="005328E4">
      <w:pPr>
        <w:rPr>
          <w:ins w:id="1134" w:author="Huawei" w:date="2021-04-04T19:12:00Z"/>
        </w:rPr>
      </w:pPr>
      <w:ins w:id="1135" w:author="Huawei" w:date="2021-04-04T19:12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VAE_HDMapDynamicInfo API.</w:t>
        </w:r>
      </w:ins>
    </w:p>
    <w:p w:rsidR="005328E4" w:rsidRDefault="005328E4" w:rsidP="005328E4">
      <w:pPr>
        <w:pStyle w:val="4"/>
        <w:rPr>
          <w:ins w:id="1136" w:author="Huawei" w:date="2021-04-04T19:12:00Z"/>
        </w:rPr>
      </w:pPr>
      <w:ins w:id="113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:rsidR="005328E4" w:rsidRDefault="005328E4" w:rsidP="005328E4">
      <w:pPr>
        <w:rPr>
          <w:ins w:id="1138" w:author="Huawei" w:date="2021-04-04T19:12:00Z"/>
        </w:rPr>
      </w:pPr>
      <w:ins w:id="1139" w:author="Huawei" w:date="2021-04-04T19:12:00Z">
        <w:r>
          <w:t>The application errors defined for the VAE_HDMapDynamicInfo service are listed in Table 6.3.7.3-1.</w:t>
        </w:r>
      </w:ins>
    </w:p>
    <w:p w:rsidR="005328E4" w:rsidRDefault="005328E4" w:rsidP="005328E4">
      <w:pPr>
        <w:pStyle w:val="TH"/>
        <w:rPr>
          <w:ins w:id="1140" w:author="Huawei" w:date="2021-04-04T19:12:00Z"/>
        </w:rPr>
      </w:pPr>
      <w:ins w:id="114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:rsidTr="00D859C3">
        <w:trPr>
          <w:jc w:val="center"/>
          <w:ins w:id="1142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43" w:author="Huawei" w:date="2021-04-04T19:12:00Z"/>
              </w:rPr>
            </w:pPr>
            <w:ins w:id="1144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45" w:author="Huawei" w:date="2021-04-04T19:12:00Z"/>
              </w:rPr>
            </w:pPr>
            <w:ins w:id="1146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47" w:author="Huawei" w:date="2021-04-04T19:12:00Z"/>
              </w:rPr>
            </w:pPr>
            <w:ins w:id="1148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1149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0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1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2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1153" w:author="Huawei" w:date="2021-04-04T19:12:00Z"/>
        </w:rPr>
      </w:pPr>
    </w:p>
    <w:p w:rsidR="005328E4" w:rsidRDefault="005328E4" w:rsidP="005328E4">
      <w:pPr>
        <w:pStyle w:val="3"/>
        <w:rPr>
          <w:ins w:id="1154" w:author="Huawei" w:date="2021-04-04T19:12:00Z"/>
        </w:rPr>
      </w:pPr>
      <w:ins w:id="1155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:rsidR="005328E4" w:rsidRDefault="005328E4" w:rsidP="005328E4">
      <w:pPr>
        <w:rPr>
          <w:ins w:id="1156" w:author="Huawei" w:date="2021-04-04T19:12:00Z"/>
        </w:rPr>
      </w:pPr>
      <w:ins w:id="1157" w:author="Huawei" w:date="2021-04-04T19:12:00Z">
        <w:r>
          <w:t>The optional features in table 6.3.8-1 are defined for the VAE_HDMapDynamicInfo</w:t>
        </w:r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:rsidR="005328E4" w:rsidRDefault="005328E4" w:rsidP="005328E4">
      <w:pPr>
        <w:pStyle w:val="TH"/>
        <w:rPr>
          <w:ins w:id="1158" w:author="Huawei" w:date="2021-04-04T19:12:00Z"/>
        </w:rPr>
      </w:pPr>
      <w:ins w:id="115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:rsidTr="00D859C3">
        <w:trPr>
          <w:jc w:val="center"/>
          <w:ins w:id="1160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61" w:author="Huawei" w:date="2021-04-04T19:12:00Z"/>
              </w:rPr>
            </w:pPr>
            <w:ins w:id="1162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63" w:author="Huawei" w:date="2021-04-04T19:12:00Z"/>
              </w:rPr>
            </w:pPr>
            <w:ins w:id="1164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65" w:author="Huawei" w:date="2021-04-04T19:12:00Z"/>
              </w:rPr>
            </w:pPr>
            <w:ins w:id="1166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1167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68" w:author="Huawei" w:date="2021-04-04T19:12:00Z"/>
              </w:rPr>
            </w:pPr>
            <w:ins w:id="1169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70" w:author="Huawei" w:date="2021-04-04T19:12:00Z"/>
              </w:rPr>
            </w:pPr>
            <w:ins w:id="1171" w:author="Huawei" w:date="2021-04-04T19:12:00Z">
              <w: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72" w:author="Huawei" w:date="2021-04-04T19:12:00Z"/>
                <w:rFonts w:cs="Arial"/>
                <w:szCs w:val="18"/>
              </w:rPr>
            </w:pPr>
            <w:ins w:id="1173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6.3.5.3.</w:t>
              </w:r>
            </w:ins>
          </w:p>
        </w:tc>
      </w:tr>
      <w:tr w:rsidR="005328E4" w:rsidTr="00D859C3">
        <w:trPr>
          <w:jc w:val="center"/>
          <w:ins w:id="1174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75" w:author="Huawei" w:date="2021-04-04T19:12:00Z"/>
              </w:rPr>
            </w:pPr>
            <w:ins w:id="1176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77" w:author="Huawei" w:date="2021-04-04T19:12:00Z"/>
              </w:rPr>
            </w:pPr>
            <w:ins w:id="1178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79" w:author="Huawei" w:date="2021-04-04T19:12:00Z"/>
                <w:rFonts w:cs="Arial"/>
                <w:szCs w:val="18"/>
              </w:rPr>
            </w:pPr>
            <w:ins w:id="1180" w:author="Huawei" w:date="2021-04-04T19:12:00Z">
              <w:r>
                <w:rPr>
                  <w:rFonts w:cs="Arial"/>
                  <w:szCs w:val="18"/>
                  <w:lang w:eastAsia="zh-CN"/>
                </w:rPr>
                <w:t>The delivery of notifications over Websocket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 xml:space="preserve">6.3.5.4. This feature requires that the </w:t>
              </w:r>
              <w:r>
                <w:t>Notification_test_event feature is also supported.</w:t>
              </w:r>
            </w:ins>
          </w:p>
        </w:tc>
      </w:tr>
    </w:tbl>
    <w:p w:rsidR="00ED7977" w:rsidRDefault="00ED7977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9C1" w:rsidRDefault="000949C1">
      <w:r>
        <w:separator/>
      </w:r>
    </w:p>
  </w:endnote>
  <w:endnote w:type="continuationSeparator" w:id="0">
    <w:p w:rsidR="000949C1" w:rsidRDefault="0009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9C1" w:rsidRDefault="000949C1">
      <w:r>
        <w:separator/>
      </w:r>
    </w:p>
  </w:footnote>
  <w:footnote w:type="continuationSeparator" w:id="0">
    <w:p w:rsidR="000949C1" w:rsidRDefault="00094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5A98"/>
    <w:rsid w:val="0007028B"/>
    <w:rsid w:val="000949C1"/>
    <w:rsid w:val="000B6092"/>
    <w:rsid w:val="00130FC7"/>
    <w:rsid w:val="001C6958"/>
    <w:rsid w:val="001D3AD9"/>
    <w:rsid w:val="001F08F6"/>
    <w:rsid w:val="002578AF"/>
    <w:rsid w:val="002A56F8"/>
    <w:rsid w:val="002B3404"/>
    <w:rsid w:val="002C3090"/>
    <w:rsid w:val="00302457"/>
    <w:rsid w:val="00351936"/>
    <w:rsid w:val="00371F40"/>
    <w:rsid w:val="00381D73"/>
    <w:rsid w:val="003910E5"/>
    <w:rsid w:val="003B30BD"/>
    <w:rsid w:val="003B6B19"/>
    <w:rsid w:val="003E4EBA"/>
    <w:rsid w:val="00403A12"/>
    <w:rsid w:val="00446971"/>
    <w:rsid w:val="004665BE"/>
    <w:rsid w:val="00473453"/>
    <w:rsid w:val="004C3891"/>
    <w:rsid w:val="005328E4"/>
    <w:rsid w:val="005D0B29"/>
    <w:rsid w:val="005F5C15"/>
    <w:rsid w:val="0068650C"/>
    <w:rsid w:val="006B449E"/>
    <w:rsid w:val="006C224C"/>
    <w:rsid w:val="006C26CF"/>
    <w:rsid w:val="006E38B6"/>
    <w:rsid w:val="006F2879"/>
    <w:rsid w:val="00700154"/>
    <w:rsid w:val="00765270"/>
    <w:rsid w:val="00792F45"/>
    <w:rsid w:val="007B53B2"/>
    <w:rsid w:val="007D0DF1"/>
    <w:rsid w:val="007E10A5"/>
    <w:rsid w:val="007E4F6F"/>
    <w:rsid w:val="00825EAC"/>
    <w:rsid w:val="0086590F"/>
    <w:rsid w:val="008F73D7"/>
    <w:rsid w:val="0090462B"/>
    <w:rsid w:val="00981264"/>
    <w:rsid w:val="0099044E"/>
    <w:rsid w:val="00994B14"/>
    <w:rsid w:val="009B3553"/>
    <w:rsid w:val="009C10C7"/>
    <w:rsid w:val="009F5AC7"/>
    <w:rsid w:val="00A7709C"/>
    <w:rsid w:val="00A80178"/>
    <w:rsid w:val="00AC0F83"/>
    <w:rsid w:val="00AE398C"/>
    <w:rsid w:val="00AE3D39"/>
    <w:rsid w:val="00B17368"/>
    <w:rsid w:val="00B354E8"/>
    <w:rsid w:val="00B611F8"/>
    <w:rsid w:val="00BA3CEC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D7FA4"/>
    <w:rsid w:val="00E16BC5"/>
    <w:rsid w:val="00E20A74"/>
    <w:rsid w:val="00E633EB"/>
    <w:rsid w:val="00E65A1D"/>
    <w:rsid w:val="00E72D77"/>
    <w:rsid w:val="00E76F27"/>
    <w:rsid w:val="00E86029"/>
    <w:rsid w:val="00E9717A"/>
    <w:rsid w:val="00EA3882"/>
    <w:rsid w:val="00ED0539"/>
    <w:rsid w:val="00ED7977"/>
    <w:rsid w:val="00EF1F08"/>
    <w:rsid w:val="00FC069F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AED6D-5D05-4E57-B901-B7002BF6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3295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3</cp:revision>
  <cp:lastPrinted>1900-12-31T16:00:00Z</cp:lastPrinted>
  <dcterms:created xsi:type="dcterms:W3CDTF">2021-04-23T02:20:00Z</dcterms:created>
  <dcterms:modified xsi:type="dcterms:W3CDTF">2021-04-23T02:20:00Z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(3)KoUy0zsUQ29Kr8bRkcQ97T7wgDa/T+JcQAECC8gF2aIt9YoDQ3/c9Zn8kukePyLhexsQvrda
AcOYYJcx81ozMcy69GhJ94599ppUdFBpFEf6p8NHCthqe7cQ46NKwPHRN49i8JCQzmXhFRlt
tt4k9Zxn+wqMCfHR85CKSQpeGl9Okkl7aoCXELGPqvrpBI0EjzJQY/3zUi+hpiShPlC6mvw7
njOn9bcBWfrl6YeH0t</vt:lpwstr>
  </property>
  <property fmtid="{D5CDD505-2E9C-101B-9397-08002B2CF9AE}" pid="22" name="_2015_ms_pID_7253431">
    <vt:lpwstr>C3QkQTRn+N7uaKHW+ivojR65gEaMBpzRUVW39LQdS1rH9Qk+jBeQRm
0AFnap7YCBjAhiyvSrB+y0paYR44DG1Kdt8ljq+ZkBl52KdmYJgtWp/Fca/8/5hYz/J/hJUV
VtZh+1gEHD6ySAXd9kV1kN+kZ/F4V/mVzAB0v/f5NgVYj0/uPBHdNdvFXtCfku6no/41m4q3
XQrH6VvFJboSC+liu+BgAuciq6x6kAbLk3u4</vt:lpwstr>
  </property>
  <property fmtid="{D5CDD505-2E9C-101B-9397-08002B2CF9AE}" pid="23" name="_2015_ms_pID_7253432">
    <vt:lpwstr>8gIcENg0mIXKtNi4HcDBXB4=</vt:lpwstr>
  </property>
</Properties>
</file>